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219" w:rsidRDefault="00FC7219" w:rsidP="008E6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A94ED3">
        <w:rPr>
          <w:b/>
          <w:i/>
          <w:noProof/>
          <w:sz w:val="28"/>
        </w:rPr>
        <w:t>313</w:t>
      </w:r>
      <w:bookmarkStart w:id="0" w:name="_GoBack"/>
      <w:bookmarkEnd w:id="0"/>
    </w:p>
    <w:p w:rsidR="00FC7219" w:rsidRDefault="00FC7219" w:rsidP="00FC72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A94ED3">
        <w:rPr>
          <w:noProof/>
        </w:rPr>
        <w:t>3083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6CF1" w:rsidP="00EF471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D6CF1">
              <w:rPr>
                <w:rFonts w:hint="eastAsia"/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4ED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4D6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4D6CF1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4D6CF1">
              <w:rPr>
                <w:b/>
                <w:noProof/>
                <w:sz w:val="28"/>
              </w:rPr>
              <w:t>0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0D8" w:rsidP="00B03F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bookmarkStart w:id="2" w:name="OLE_LINK35"/>
            <w:r w:rsidR="00B03F14">
              <w:t>detailed message format</w:t>
            </w:r>
            <w:r w:rsidR="007A2120">
              <w:t xml:space="preserve"> for </w:t>
            </w:r>
            <w:bookmarkEnd w:id="2"/>
            <w:r w:rsidR="007A2120">
              <w:t>offline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609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A94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A548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D33FD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6D33FD">
              <w:rPr>
                <w:noProof/>
              </w:rPr>
              <w:t>0</w:t>
            </w:r>
            <w:r w:rsidR="00A94ED3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11D" w:rsidRDefault="00B03F14" w:rsidP="00B03F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Detailed message format for </w:t>
            </w:r>
            <w:r w:rsidR="00FC4DB7">
              <w:rPr>
                <w:rFonts w:hint="eastAsia"/>
                <w:noProof/>
                <w:lang w:eastAsia="zh-CN"/>
              </w:rPr>
              <w:t>offline</w:t>
            </w:r>
            <w:r>
              <w:rPr>
                <w:noProof/>
                <w:lang w:eastAsia="zh-CN"/>
              </w:rPr>
              <w:t xml:space="preserve"> only</w:t>
            </w:r>
            <w:r w:rsidR="00FC4DB7">
              <w:rPr>
                <w:rFonts w:hint="eastAsia"/>
                <w:noProof/>
                <w:lang w:eastAsia="zh-CN"/>
              </w:rPr>
              <w:t xml:space="preserve"> charging service is not specified in TS 32.255.</w:t>
            </w:r>
            <w:r w:rsidR="00183130">
              <w:rPr>
                <w:noProof/>
                <w:lang w:eastAsia="zh-CN"/>
              </w:rPr>
              <w:t xml:space="preserve"> </w:t>
            </w:r>
            <w:r w:rsidR="009A4BC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messages are</w:t>
            </w:r>
            <w:r w:rsidR="009A4BC2">
              <w:rPr>
                <w:noProof/>
                <w:lang w:eastAsia="zh-CN"/>
              </w:rPr>
              <w:t xml:space="preserve"> exchange</w:t>
            </w:r>
            <w:r>
              <w:rPr>
                <w:noProof/>
                <w:lang w:eastAsia="zh-CN"/>
              </w:rPr>
              <w:t>d</w:t>
            </w:r>
            <w:r w:rsidR="009A4BC2">
              <w:rPr>
                <w:noProof/>
                <w:lang w:eastAsia="zh-CN"/>
              </w:rPr>
              <w:t xml:space="preserve"> between SMF and CHF</w:t>
            </w:r>
            <w:r w:rsidR="00E44600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Per</w:t>
            </w:r>
            <w:r w:rsidR="009A4B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operation type</w:t>
            </w:r>
            <w:r w:rsidR="009A4B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charging data </w:t>
            </w:r>
            <w:r w:rsidR="009A4BC2">
              <w:rPr>
                <w:noProof/>
                <w:lang w:eastAsia="zh-CN"/>
              </w:rPr>
              <w:t xml:space="preserve">might be identified for offline charging service. This contribution is to </w:t>
            </w:r>
            <w:r>
              <w:rPr>
                <w:noProof/>
                <w:lang w:eastAsia="zh-CN"/>
              </w:rPr>
              <w:t xml:space="preserve">describe </w:t>
            </w:r>
            <w:r w:rsidR="009A4BC2">
              <w:rPr>
                <w:noProof/>
                <w:lang w:eastAsia="zh-CN"/>
              </w:rPr>
              <w:t xml:space="preserve">the </w:t>
            </w:r>
            <w:r>
              <w:t xml:space="preserve">detailed message format </w:t>
            </w:r>
            <w:r w:rsidR="009A4BC2">
              <w:rPr>
                <w:noProof/>
                <w:lang w:eastAsia="zh-CN"/>
              </w:rPr>
              <w:t>for offline charging for 5G data connectivity.</w:t>
            </w:r>
            <w:r w:rsidR="006B311D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54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2AB4" w:rsidRPr="00E44600" w:rsidRDefault="00B03F14" w:rsidP="005655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Detailed message format for </w:t>
            </w:r>
            <w:r>
              <w:rPr>
                <w:rFonts w:hint="eastAsia"/>
                <w:noProof/>
                <w:lang w:eastAsia="zh-CN"/>
              </w:rPr>
              <w:t>offline</w:t>
            </w:r>
            <w:r>
              <w:rPr>
                <w:noProof/>
                <w:lang w:eastAsia="zh-CN"/>
              </w:rPr>
              <w:t xml:space="preserve"> only</w:t>
            </w:r>
            <w:r>
              <w:rPr>
                <w:rFonts w:hint="eastAsia"/>
                <w:noProof/>
                <w:lang w:eastAsia="zh-CN"/>
              </w:rPr>
              <w:t xml:space="preserve"> charging service </w:t>
            </w:r>
            <w:r w:rsidR="002C5DB3">
              <w:rPr>
                <w:rFonts w:hint="eastAsia"/>
                <w:noProof/>
                <w:lang w:eastAsia="zh-CN"/>
              </w:rPr>
              <w:t>is given in this contribution.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9E8" w:rsidP="002C5D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Detailed message format for </w:t>
            </w:r>
            <w:r>
              <w:rPr>
                <w:rFonts w:hint="eastAsia"/>
                <w:noProof/>
                <w:lang w:eastAsia="zh-CN"/>
              </w:rPr>
              <w:t>offline</w:t>
            </w:r>
            <w:r>
              <w:rPr>
                <w:noProof/>
                <w:lang w:eastAsia="zh-CN"/>
              </w:rPr>
              <w:t xml:space="preserve"> only</w:t>
            </w:r>
            <w:r>
              <w:rPr>
                <w:rFonts w:hint="eastAsia"/>
                <w:noProof/>
                <w:lang w:eastAsia="zh-CN"/>
              </w:rPr>
              <w:t xml:space="preserve"> charging service is</w:t>
            </w:r>
            <w:r>
              <w:rPr>
                <w:noProof/>
                <w:lang w:eastAsia="zh-CN"/>
              </w:rPr>
              <w:t xml:space="preserve">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 w:rsidP="00B03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lang w:bidi="ar-IQ"/>
              </w:rPr>
              <w:t>6.</w:t>
            </w:r>
            <w:r w:rsidR="00B03F14">
              <w:rPr>
                <w:lang w:bidi="ar-IQ"/>
              </w:rPr>
              <w:t>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24D1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1E41F3" w:rsidRDefault="001E41F3">
      <w:pPr>
        <w:rPr>
          <w:noProof/>
        </w:rPr>
      </w:pPr>
    </w:p>
    <w:p w:rsidR="008A2FCE" w:rsidRPr="00424394" w:rsidRDefault="008A2FCE" w:rsidP="008A2FCE">
      <w:pPr>
        <w:pStyle w:val="3"/>
      </w:pPr>
      <w:bookmarkStart w:id="5" w:name="_Toc533611410"/>
      <w:r w:rsidRPr="00424394">
        <w:t>6.2.2</w:t>
      </w:r>
      <w:r w:rsidRPr="00424394">
        <w:tab/>
        <w:t>Detailed message format for converged charging</w:t>
      </w:r>
      <w:bookmarkEnd w:id="5"/>
    </w:p>
    <w:p w:rsidR="008A2FCE" w:rsidRDefault="008A2FCE" w:rsidP="008A2FCE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ins w:id="6" w:author="Huawei R02" w:date="2019-04-12T23:13:00Z">
        <w:r w:rsidR="008052D1" w:rsidRPr="008052D1">
          <w:rPr>
            <w:lang w:bidi="ar-IQ"/>
          </w:rPr>
          <w:t xml:space="preserve"> </w:t>
        </w:r>
        <w:r w:rsidR="008052D1">
          <w:rPr>
            <w:lang w:bidi="ar-IQ"/>
          </w:rPr>
          <w:t>or offline only charging</w:t>
        </w:r>
      </w:ins>
      <w:r>
        <w:t xml:space="preserve">. </w:t>
      </w:r>
    </w:p>
    <w:p w:rsidR="008A2FCE" w:rsidRDefault="008A2FCE" w:rsidP="008A2FCE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:rsidR="008A2FCE" w:rsidRDefault="008A2FCE" w:rsidP="008A2FCE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ins w:id="7" w:author="Huawei R02" w:date="2019-04-12T23:12:00Z">
        <w:r w:rsidR="008052D1" w:rsidRPr="008052D1">
          <w:rPr>
            <w:lang w:bidi="ar-IQ"/>
          </w:rPr>
          <w:t xml:space="preserve"> </w:t>
        </w:r>
        <w:r w:rsidR="008052D1">
          <w:rPr>
            <w:lang w:bidi="ar-IQ"/>
          </w:rPr>
          <w:t>or offline only charging</w:t>
        </w:r>
      </w:ins>
      <w:r>
        <w:t>.</w:t>
      </w:r>
      <w:r>
        <w:rPr>
          <w:lang w:eastAsia="zh-CN"/>
        </w:rPr>
        <w:t xml:space="preserve">  </w:t>
      </w:r>
    </w:p>
    <w:p w:rsidR="008A2FCE" w:rsidRDefault="008A2FCE" w:rsidP="008A2FCE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0"/>
        <w:gridCol w:w="1686"/>
        <w:gridCol w:w="1077"/>
        <w:gridCol w:w="1077"/>
        <w:gridCol w:w="926"/>
        <w:gridCol w:w="1004"/>
        <w:tblGridChange w:id="8">
          <w:tblGrid>
            <w:gridCol w:w="2850"/>
            <w:gridCol w:w="1686"/>
            <w:gridCol w:w="1077"/>
            <w:gridCol w:w="1077"/>
            <w:gridCol w:w="926"/>
            <w:gridCol w:w="1004"/>
          </w:tblGrid>
        </w:tblGridChange>
      </w:tblGrid>
      <w:tr w:rsidR="00383F79" w:rsidTr="00383F79">
        <w:trPr>
          <w:cantSplit/>
          <w:tblHeader/>
          <w:jc w:val="center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3F79" w:rsidDel="00C14349" w:rsidRDefault="00383F79" w:rsidP="00383F79">
            <w:pPr>
              <w:keepNext/>
              <w:keepLines/>
              <w:spacing w:after="0"/>
              <w:jc w:val="center"/>
              <w:rPr>
                <w:del w:id="9" w:author="Huawei R02" w:date="2019-04-12T23:08:00Z"/>
                <w:rFonts w:ascii="Arial" w:hAnsi="Arial"/>
                <w:b/>
                <w:sz w:val="18"/>
                <w:lang w:eastAsia="zh-CN"/>
              </w:rPr>
            </w:pPr>
            <w:ins w:id="10" w:author="Huawei R02" w:date="2019-04-12T23:08:00Z">
              <w:r>
                <w:rPr>
                  <w:rFonts w:ascii="Arial" w:hAnsi="Arial"/>
                  <w:b/>
                  <w:sz w:val="18"/>
                  <w:lang w:eastAsia="zh-CN"/>
                </w:rPr>
                <w:t>Functionality of SMF</w:t>
              </w:r>
            </w:ins>
            <w:del w:id="11" w:author="Huawei R02" w:date="2019-04-12T23:08:00Z">
              <w:r w:rsidDel="00C14349">
                <w:rPr>
                  <w:rFonts w:ascii="Arial" w:hAnsi="Arial" w:hint="eastAsia"/>
                  <w:b/>
                  <w:sz w:val="18"/>
                  <w:lang w:eastAsia="zh-CN"/>
                </w:rPr>
                <w:delText>Node</w:delText>
              </w:r>
              <w:r w:rsidDel="00C14349">
                <w:rPr>
                  <w:rFonts w:ascii="Arial" w:hAnsi="Arial"/>
                  <w:b/>
                  <w:sz w:val="18"/>
                  <w:lang w:eastAsia="zh-CN"/>
                </w:rPr>
                <w:delText xml:space="preserve"> Type</w:delText>
              </w:r>
            </w:del>
          </w:p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12" w:author="Huawei R02" w:date="2019-04-12T08:43:00Z">
              <w:r w:rsidDel="008E68CD">
                <w:rPr>
                  <w:rFonts w:ascii="Arial" w:hAnsi="Arial"/>
                  <w:b/>
                  <w:sz w:val="18"/>
                  <w:lang w:eastAsia="zh-CN"/>
                </w:rPr>
                <w:delText>SMF (</w:delText>
              </w:r>
            </w:del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  <w:del w:id="13" w:author="Huawei R02" w:date="2019-04-12T09:22:00Z">
              <w:r w:rsidDel="005A5095">
                <w:rPr>
                  <w:rFonts w:ascii="Arial" w:hAnsi="Arial"/>
                  <w:b/>
                  <w:sz w:val="18"/>
                  <w:lang w:eastAsia="zh-CN"/>
                </w:rPr>
                <w:delText>)</w:delText>
              </w:r>
            </w:del>
            <w:ins w:id="14" w:author="Huawei R01" w:date="2019-03-25T15:03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Del="005A5095" w:rsidRDefault="00383F79" w:rsidP="00383F79">
            <w:pPr>
              <w:keepNext/>
              <w:keepLines/>
              <w:spacing w:after="0"/>
              <w:jc w:val="center"/>
              <w:rPr>
                <w:del w:id="15" w:author="Huawei R02" w:date="2019-04-12T09:22:00Z"/>
                <w:rFonts w:ascii="Arial" w:hAnsi="Arial"/>
                <w:b/>
                <w:sz w:val="18"/>
                <w:lang w:eastAsia="zh-CN"/>
              </w:rPr>
            </w:pPr>
            <w:del w:id="16" w:author="Huawei R02" w:date="2019-04-12T09:22:00Z">
              <w:r w:rsidDel="005A5095">
                <w:rPr>
                  <w:rFonts w:ascii="Arial" w:hAnsi="Arial"/>
                  <w:b/>
                  <w:sz w:val="18"/>
                  <w:lang w:eastAsia="zh-CN"/>
                </w:rPr>
                <w:delText>SMF</w:delText>
              </w:r>
            </w:del>
          </w:p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17" w:author="Huawei R02" w:date="2019-04-12T09:22:00Z">
              <w:r w:rsidDel="005A5095">
                <w:rPr>
                  <w:rFonts w:ascii="Arial" w:hAnsi="Arial"/>
                  <w:b/>
                  <w:sz w:val="18"/>
                  <w:lang w:eastAsia="zh-CN"/>
                </w:rPr>
                <w:delText>(</w:delText>
              </w:r>
            </w:del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  <w:del w:id="18" w:author="Huawei R02" w:date="2019-04-12T09:22:00Z">
              <w:r w:rsidDel="005A5095">
                <w:rPr>
                  <w:rFonts w:ascii="Arial" w:hAnsi="Arial"/>
                  <w:b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9" w:author="Huawei R02" w:date="2019-04-12T23:11:00Z"/>
                <w:rFonts w:ascii="Arial" w:hAnsi="Arial"/>
                <w:b/>
                <w:sz w:val="18"/>
                <w:lang w:eastAsia="zh-CN"/>
              </w:rPr>
            </w:pPr>
            <w:ins w:id="20" w:author="Huawei R02" w:date="2019-04-12T23:11:00Z">
              <w:r>
                <w:rPr>
                  <w:rFonts w:ascii="Arial" w:hAnsi="Arial"/>
                  <w:b/>
                  <w:sz w:val="18"/>
                  <w:lang w:eastAsia="zh-CN"/>
                </w:rPr>
                <w:t>FBC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1" w:author="Zhulei (MBB Research)" w:date="2019-04-10T09:39:00Z"/>
                <w:rFonts w:ascii="Arial" w:hAnsi="Arial"/>
                <w:b/>
                <w:sz w:val="18"/>
                <w:lang w:eastAsia="zh-CN"/>
              </w:rPr>
            </w:pPr>
            <w:ins w:id="22" w:author="Huawei R02" w:date="2019-04-12T23:11:00Z">
              <w:r>
                <w:rPr>
                  <w:rFonts w:ascii="Arial" w:hAnsi="Arial"/>
                  <w:b/>
                  <w:sz w:val="18"/>
                  <w:lang w:eastAsia="zh-CN"/>
                </w:rPr>
                <w:t>QBC</w:t>
              </w:r>
            </w:ins>
          </w:p>
        </w:tc>
      </w:tr>
      <w:tr w:rsidR="00383F79" w:rsidTr="00383F79">
        <w:trPr>
          <w:cantSplit/>
          <w:tblHeader/>
          <w:jc w:val="center"/>
          <w:ins w:id="23" w:author="Huawei R02" w:date="2019-04-09T17:10:00Z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4" w:author="Huawei R02" w:date="2019-04-09T17:10:00Z"/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5" w:author="Huawei R02" w:date="2019-04-09T17:10:00Z"/>
                <w:rFonts w:ascii="Arial" w:hAnsi="Arial"/>
                <w:b/>
                <w:sz w:val="18"/>
                <w:lang w:eastAsia="zh-CN"/>
              </w:rPr>
            </w:pPr>
            <w:ins w:id="26" w:author="Huawei R02" w:date="2019-04-09T17:11:00Z">
              <w:r>
                <w:rPr>
                  <w:rFonts w:ascii="Arial" w:hAnsi="Arial"/>
                  <w:b/>
                  <w:sz w:val="18"/>
                  <w:lang w:eastAsia="zh-CN"/>
                </w:rPr>
                <w:t>Charging</w:t>
              </w:r>
            </w:ins>
            <w:ins w:id="27" w:author="Huawei R02" w:date="2019-04-12T23:08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Service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8" w:author="Huawei R02" w:date="2019-04-09T17:10:00Z"/>
                <w:rFonts w:ascii="Arial" w:hAnsi="Arial"/>
                <w:b/>
                <w:sz w:val="18"/>
                <w:lang w:eastAsia="zh-CN"/>
              </w:rPr>
            </w:pPr>
            <w:ins w:id="29" w:author="Huawei R02" w:date="2019-04-09T17:11:00Z">
              <w:r>
                <w:rPr>
                  <w:rFonts w:ascii="Arial" w:hAnsi="Arial"/>
                  <w:b/>
                  <w:sz w:val="18"/>
                  <w:lang w:eastAsia="zh-CN"/>
                </w:rPr>
                <w:t>Converged Charging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0" w:author="Huawei R02" w:date="2019-04-09T17:10:00Z"/>
                <w:rFonts w:ascii="Arial" w:hAnsi="Arial"/>
                <w:b/>
                <w:sz w:val="18"/>
                <w:lang w:eastAsia="zh-CN"/>
              </w:rPr>
            </w:pPr>
            <w:ins w:id="31" w:author="Huawei R02" w:date="2019-04-09T17:11:00Z">
              <w:r>
                <w:rPr>
                  <w:rFonts w:ascii="Arial" w:hAnsi="Arial"/>
                  <w:b/>
                  <w:sz w:val="18"/>
                  <w:lang w:eastAsia="zh-CN"/>
                </w:rPr>
                <w:t>Converged Charging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2" w:author="Huawei R02" w:date="2019-04-12T23:11:00Z"/>
                <w:rFonts w:ascii="Arial" w:hAnsi="Arial"/>
                <w:b/>
                <w:sz w:val="18"/>
                <w:lang w:eastAsia="zh-CN"/>
              </w:rPr>
            </w:pPr>
            <w:ins w:id="33" w:author="Huawei R02" w:date="2019-04-12T23:11:00Z">
              <w:r>
                <w:rPr>
                  <w:rFonts w:ascii="Arial" w:hAnsi="Arial"/>
                  <w:b/>
                  <w:sz w:val="18"/>
                  <w:lang w:eastAsia="zh-CN"/>
                </w:rPr>
                <w:t>Offline Only Charging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4" w:author="Zhulei (MBB Research)" w:date="2019-04-10T09:39:00Z"/>
                <w:rFonts w:ascii="Arial" w:hAnsi="Arial"/>
                <w:b/>
                <w:sz w:val="18"/>
                <w:lang w:eastAsia="zh-CN"/>
              </w:rPr>
            </w:pPr>
            <w:ins w:id="35" w:author="Huawei R02" w:date="2019-04-12T23:11:00Z">
              <w:r>
                <w:rPr>
                  <w:rFonts w:ascii="Arial" w:hAnsi="Arial"/>
                  <w:b/>
                  <w:sz w:val="18"/>
                  <w:lang w:eastAsia="zh-CN"/>
                </w:rPr>
                <w:t>Offline Only Charging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3F79" w:rsidRDefault="00383F79" w:rsidP="00383F79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Pr="00F36785" w:rsidRDefault="00383F79" w:rsidP="00383F79">
            <w:pPr>
              <w:keepNext/>
              <w:keepLines/>
              <w:spacing w:after="0"/>
              <w:jc w:val="center"/>
              <w:rPr>
                <w:ins w:id="36" w:author="Huawei R02" w:date="2019-04-12T23:11:00Z"/>
                <w:rFonts w:ascii="Arial" w:hAnsi="Arial"/>
                <w:b/>
                <w:sz w:val="18"/>
                <w:lang w:eastAsia="x-none"/>
              </w:rPr>
            </w:pPr>
            <w:ins w:id="37" w:author="Huawei R02" w:date="2019-04-12T23:11:00Z">
              <w:r w:rsidRPr="00F36785">
                <w:rPr>
                  <w:rFonts w:ascii="Arial" w:hAnsi="Arial"/>
                  <w:b/>
                  <w:sz w:val="18"/>
                  <w:lang w:eastAsia="x-none"/>
                </w:rPr>
                <w:t>I/U/T/E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Pr="00F36785" w:rsidRDefault="00383F79" w:rsidP="00383F79">
            <w:pPr>
              <w:keepNext/>
              <w:keepLines/>
              <w:spacing w:after="0"/>
              <w:jc w:val="center"/>
              <w:rPr>
                <w:ins w:id="38" w:author="Zhulei (MBB Research)" w:date="2019-04-10T09:39:00Z"/>
                <w:rFonts w:ascii="Arial" w:hAnsi="Arial"/>
                <w:b/>
                <w:sz w:val="18"/>
                <w:lang w:eastAsia="x-none"/>
              </w:rPr>
            </w:pPr>
            <w:ins w:id="39" w:author="Huawei R02" w:date="2019-04-12T23:11:00Z">
              <w:r w:rsidRPr="00F36785">
                <w:rPr>
                  <w:rFonts w:ascii="Arial" w:hAnsi="Arial"/>
                  <w:b/>
                  <w:sz w:val="18"/>
                  <w:lang w:eastAsia="x-none"/>
                </w:rPr>
                <w:t>I/U/T/E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Pr="006D40F4" w:rsidRDefault="00383F79" w:rsidP="00383F79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Pr="006D40F4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6D40F4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40" w:author="Huawei R02" w:date="2019-04-12T23:11:00Z"/>
                <w:rFonts w:ascii="Arial" w:hAnsi="Arial"/>
                <w:sz w:val="18"/>
                <w:lang w:eastAsia="x-none"/>
              </w:rPr>
            </w:pPr>
            <w:ins w:id="41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42" w:author="Huawei R01" w:date="2019-03-25T15:05:00Z"/>
                <w:rFonts w:ascii="Arial" w:hAnsi="Arial"/>
                <w:sz w:val="18"/>
                <w:lang w:eastAsia="x-none"/>
              </w:rPr>
            </w:pPr>
            <w:ins w:id="43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6D40F4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Default="00383F79" w:rsidP="00383F79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44" w:author="Huawei R02" w:date="2019-04-12T23:11:00Z"/>
                <w:rFonts w:ascii="Arial" w:hAnsi="Arial"/>
                <w:sz w:val="18"/>
                <w:lang w:eastAsia="x-none"/>
              </w:rPr>
            </w:pPr>
            <w:ins w:id="45" w:author="Huawei R02" w:date="2019-04-12T23:12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46" w:author="Huawei R01" w:date="2019-03-25T15:05:00Z"/>
                <w:rFonts w:ascii="Arial" w:hAnsi="Arial"/>
                <w:sz w:val="18"/>
                <w:lang w:eastAsia="x-none"/>
              </w:rPr>
            </w:pPr>
            <w:ins w:id="47" w:author="Huawei R02" w:date="2019-04-12T23:12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48" w:author="Huawei R02" w:date="2019-04-12T23:11:00Z"/>
                <w:rFonts w:ascii="Arial" w:hAnsi="Arial"/>
                <w:sz w:val="18"/>
                <w:lang w:eastAsia="x-none"/>
              </w:rPr>
            </w:pPr>
            <w:ins w:id="49" w:author="Huawei R02" w:date="2019-04-12T23:12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50" w:author="Huawei R01" w:date="2019-03-25T15:05:00Z"/>
                <w:rFonts w:ascii="Arial" w:hAnsi="Arial"/>
                <w:sz w:val="18"/>
                <w:lang w:eastAsia="x-none"/>
              </w:rPr>
            </w:pPr>
            <w:ins w:id="51" w:author="Huawei R02" w:date="2019-04-12T23:12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52" w:author="Huawei R02" w:date="2019-04-12T23:11:00Z"/>
                <w:rFonts w:ascii="Arial" w:hAnsi="Arial"/>
                <w:sz w:val="18"/>
                <w:lang w:eastAsia="x-none"/>
              </w:rPr>
            </w:pPr>
            <w:ins w:id="53" w:author="Huawei R02" w:date="2019-04-12T23:12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54" w:author="Huawei R01" w:date="2019-03-25T15:05:00Z"/>
                <w:rFonts w:ascii="Arial" w:hAnsi="Arial"/>
                <w:sz w:val="18"/>
                <w:lang w:eastAsia="x-none"/>
              </w:rPr>
            </w:pPr>
            <w:ins w:id="55" w:author="Huawei R02" w:date="2019-04-12T23:12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56" w:author="Huawei R02" w:date="2019-04-12T23:11:00Z"/>
                <w:rFonts w:ascii="Arial" w:hAnsi="Arial"/>
                <w:sz w:val="18"/>
                <w:lang w:eastAsia="x-none"/>
              </w:rPr>
            </w:pPr>
            <w:ins w:id="57" w:author="Huawei R02" w:date="2019-04-12T23:12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58" w:author="Huawei R01" w:date="2019-03-25T15:05:00Z"/>
                <w:rFonts w:ascii="Arial" w:hAnsi="Arial"/>
                <w:sz w:val="18"/>
                <w:lang w:eastAsia="x-none"/>
              </w:rPr>
            </w:pPr>
            <w:ins w:id="59" w:author="Huawei R02" w:date="2019-04-12T23:12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60" w:author="Huawei R02" w:date="2019-04-12T23:11:00Z"/>
                <w:rFonts w:ascii="Arial" w:hAnsi="Arial"/>
                <w:sz w:val="18"/>
                <w:lang w:eastAsia="x-none"/>
              </w:rPr>
            </w:pPr>
            <w:ins w:id="61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IU</w:t>
              </w:r>
              <w:r w:rsidRPr="00CF7A20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62" w:author="Huawei R01" w:date="2019-03-25T15:05:00Z"/>
                <w:rFonts w:ascii="Arial" w:hAnsi="Arial"/>
                <w:sz w:val="18"/>
                <w:lang w:eastAsia="x-none"/>
              </w:rPr>
            </w:pPr>
            <w:ins w:id="63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IU</w:t>
              </w:r>
              <w:r w:rsidRPr="00CF7A20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64" w:author="Huawei R02" w:date="2019-04-12T23:11:00Z"/>
                <w:rFonts w:ascii="Arial" w:hAnsi="Arial"/>
                <w:sz w:val="18"/>
                <w:lang w:eastAsia="x-none"/>
              </w:rPr>
            </w:pPr>
            <w:ins w:id="65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CF7A20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66" w:author="Huawei R01" w:date="2019-03-25T15:05:00Z"/>
                <w:rFonts w:ascii="Arial" w:hAnsi="Arial"/>
                <w:sz w:val="18"/>
                <w:lang w:eastAsia="x-none"/>
              </w:rPr>
            </w:pPr>
            <w:ins w:id="67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CF7A20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68" w:author="Huawei R02" w:date="2019-04-12T23:11:00Z"/>
                <w:rFonts w:ascii="Arial" w:hAnsi="Arial"/>
                <w:sz w:val="18"/>
                <w:lang w:eastAsia="x-none"/>
              </w:rPr>
            </w:pPr>
            <w:ins w:id="69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70" w:author="Huawei R01" w:date="2019-03-25T15:05:00Z"/>
                <w:rFonts w:ascii="Arial" w:hAnsi="Arial"/>
                <w:sz w:val="18"/>
                <w:lang w:eastAsia="x-none"/>
              </w:rPr>
            </w:pPr>
            <w:ins w:id="71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72" w:author="Huawei R02" w:date="2019-04-12T23:11:00Z"/>
                <w:rFonts w:ascii="Arial" w:hAnsi="Arial"/>
                <w:sz w:val="18"/>
                <w:lang w:eastAsia="x-none"/>
              </w:rPr>
            </w:pPr>
            <w:ins w:id="7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74" w:author="Huawei R01" w:date="2019-03-25T15:05:00Z"/>
                <w:rFonts w:ascii="Arial" w:hAnsi="Arial"/>
                <w:sz w:val="18"/>
                <w:lang w:eastAsia="x-none"/>
              </w:rPr>
            </w:pPr>
            <w:ins w:id="75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76" w:author="Huawei R02" w:date="2019-04-12T23:11:00Z"/>
                <w:rFonts w:ascii="Arial" w:hAnsi="Arial"/>
                <w:sz w:val="18"/>
                <w:lang w:eastAsia="x-none"/>
              </w:rPr>
            </w:pPr>
            <w:ins w:id="77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78" w:author="Huawei R01" w:date="2019-03-25T15:05:00Z"/>
                <w:rFonts w:ascii="Arial" w:hAnsi="Arial"/>
                <w:sz w:val="18"/>
                <w:lang w:eastAsia="x-none"/>
              </w:rPr>
            </w:pPr>
            <w:ins w:id="79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80" w:author="Huawei R02" w:date="2019-04-12T23:11:00Z"/>
                <w:rFonts w:ascii="Arial" w:hAnsi="Arial"/>
                <w:sz w:val="18"/>
                <w:lang w:eastAsia="x-none"/>
              </w:rPr>
            </w:pPr>
            <w:ins w:id="81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82" w:author="Huawei R01" w:date="2019-03-25T15:05:00Z"/>
                <w:rFonts w:ascii="Arial" w:hAnsi="Arial"/>
                <w:sz w:val="18"/>
                <w:lang w:eastAsia="x-none"/>
              </w:rPr>
            </w:pPr>
            <w:ins w:id="83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84" w:author="Huawei R02" w:date="2019-04-12T23:11:00Z"/>
                <w:rFonts w:ascii="Arial" w:hAnsi="Arial"/>
                <w:sz w:val="18"/>
                <w:lang w:eastAsia="x-none"/>
              </w:rPr>
            </w:pPr>
            <w:ins w:id="85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86" w:author="Huawei R01" w:date="2019-03-25T15:05:00Z"/>
                <w:rFonts w:ascii="Arial" w:hAnsi="Arial"/>
                <w:sz w:val="18"/>
                <w:lang w:eastAsia="x-none"/>
              </w:rPr>
            </w:pPr>
            <w:ins w:id="87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88" w:author="Huawei R02" w:date="2019-04-12T23:11:00Z"/>
                <w:rFonts w:ascii="Arial" w:hAnsi="Arial"/>
                <w:sz w:val="18"/>
                <w:lang w:eastAsia="x-none"/>
              </w:rPr>
            </w:pPr>
            <w:ins w:id="89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90" w:author="Huawei R01" w:date="2019-03-25T15:05:00Z"/>
                <w:rFonts w:ascii="Arial" w:hAnsi="Arial"/>
                <w:sz w:val="18"/>
                <w:lang w:eastAsia="x-none"/>
              </w:rPr>
            </w:pPr>
            <w:ins w:id="91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92" w:author="Huawei R02" w:date="2019-04-12T23:11:00Z"/>
                <w:rFonts w:ascii="Arial" w:hAnsi="Arial"/>
                <w:sz w:val="18"/>
                <w:lang w:eastAsia="x-none"/>
              </w:rPr>
            </w:pPr>
            <w:ins w:id="9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94" w:author="Huawei R01" w:date="2019-03-25T15:05:00Z"/>
                <w:rFonts w:ascii="Arial" w:hAnsi="Arial"/>
                <w:sz w:val="18"/>
                <w:lang w:eastAsia="x-none"/>
              </w:rPr>
            </w:pPr>
            <w:ins w:id="95" w:author="Huawei R02" w:date="2019-04-12T23:12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96" w:author="Huawei R02" w:date="2019-04-12T23:11:00Z"/>
                <w:rFonts w:ascii="Arial" w:hAnsi="Arial"/>
                <w:sz w:val="18"/>
                <w:lang w:eastAsia="x-none"/>
              </w:rPr>
            </w:pPr>
            <w:ins w:id="97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98" w:author="Huawei R01" w:date="2019-03-25T15:05:00Z"/>
                <w:rFonts w:ascii="Arial" w:hAnsi="Arial"/>
                <w:sz w:val="18"/>
                <w:lang w:eastAsia="x-none"/>
              </w:rPr>
            </w:pPr>
            <w:ins w:id="99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00" w:author="Huawei R02" w:date="2019-04-12T23:11:00Z"/>
                <w:rFonts w:ascii="Arial" w:hAnsi="Arial"/>
                <w:sz w:val="18"/>
                <w:lang w:eastAsia="x-none"/>
              </w:rPr>
            </w:pPr>
            <w:ins w:id="101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02" w:author="Huawei R01" w:date="2019-03-25T15:05:00Z"/>
                <w:rFonts w:ascii="Arial" w:hAnsi="Arial"/>
                <w:sz w:val="18"/>
                <w:lang w:eastAsia="x-none"/>
              </w:rPr>
            </w:pPr>
            <w:ins w:id="10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04" w:author="Huawei R02" w:date="2019-04-12T23:11:00Z"/>
                <w:rFonts w:ascii="Arial" w:hAnsi="Arial"/>
                <w:sz w:val="18"/>
                <w:lang w:eastAsia="x-none"/>
              </w:rPr>
            </w:pPr>
            <w:ins w:id="105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06" w:author="Huawei R01" w:date="2019-03-25T15:05:00Z"/>
                <w:rFonts w:ascii="Arial" w:hAnsi="Arial"/>
                <w:sz w:val="18"/>
                <w:lang w:eastAsia="x-none"/>
              </w:rPr>
            </w:pPr>
            <w:ins w:id="107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6D40F4" w:rsidRDefault="00383F79" w:rsidP="00383F79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08" w:author="Huawei R02" w:date="2019-04-12T23:11:00Z"/>
                <w:rFonts w:ascii="Arial" w:hAnsi="Arial"/>
                <w:sz w:val="18"/>
                <w:lang w:eastAsia="x-none"/>
              </w:rPr>
            </w:pPr>
            <w:ins w:id="109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10" w:author="Huawei R01" w:date="2019-03-25T15:05:00Z"/>
                <w:rFonts w:ascii="Arial" w:hAnsi="Arial"/>
                <w:sz w:val="18"/>
                <w:lang w:eastAsia="x-none"/>
              </w:rPr>
            </w:pPr>
            <w:ins w:id="111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12" w:author="Huawei R02" w:date="2019-04-12T23:11:00Z"/>
                <w:rFonts w:ascii="Arial" w:hAnsi="Arial"/>
                <w:sz w:val="18"/>
                <w:lang w:eastAsia="x-none"/>
              </w:rPr>
            </w:pPr>
            <w:ins w:id="11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14" w:author="Huawei R01" w:date="2019-03-25T15:05:00Z"/>
                <w:rFonts w:ascii="Arial" w:hAnsi="Arial"/>
                <w:sz w:val="18"/>
                <w:lang w:eastAsia="x-none"/>
              </w:rPr>
            </w:pPr>
            <w:ins w:id="115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16" w:author="Huawei R02" w:date="2019-04-12T23:11:00Z"/>
                <w:rFonts w:ascii="Arial" w:hAnsi="Arial"/>
                <w:sz w:val="18"/>
                <w:lang w:eastAsia="x-none"/>
              </w:rPr>
            </w:pPr>
            <w:ins w:id="117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18" w:author="Huawei R01" w:date="2019-03-25T15:05:00Z"/>
                <w:rFonts w:ascii="Arial" w:hAnsi="Arial"/>
                <w:sz w:val="18"/>
                <w:lang w:eastAsia="x-none"/>
              </w:rPr>
            </w:pPr>
            <w:ins w:id="119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20" w:author="Huawei R02" w:date="2019-04-12T23:11:00Z"/>
                <w:rFonts w:ascii="Arial" w:hAnsi="Arial"/>
                <w:sz w:val="18"/>
                <w:lang w:eastAsia="x-none"/>
              </w:rPr>
            </w:pPr>
            <w:ins w:id="121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22" w:author="Huawei R01" w:date="2019-03-25T15:05:00Z"/>
                <w:rFonts w:ascii="Arial" w:hAnsi="Arial"/>
                <w:sz w:val="18"/>
                <w:lang w:eastAsia="x-none"/>
              </w:rPr>
            </w:pPr>
            <w:ins w:id="12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24" w:author="Huawei R02" w:date="2019-04-12T23:11:00Z"/>
                <w:rFonts w:ascii="Arial" w:hAnsi="Arial"/>
                <w:sz w:val="18"/>
                <w:lang w:eastAsia="x-none"/>
              </w:rPr>
            </w:pPr>
            <w:ins w:id="125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26" w:author="Huawei R01" w:date="2019-03-25T15:05:00Z"/>
                <w:rFonts w:ascii="Arial" w:hAnsi="Arial"/>
                <w:sz w:val="18"/>
                <w:lang w:eastAsia="x-none"/>
              </w:rPr>
            </w:pPr>
            <w:ins w:id="127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28" w:author="Huawei R02" w:date="2019-04-12T23:11:00Z"/>
                <w:rFonts w:ascii="Arial" w:hAnsi="Arial"/>
                <w:sz w:val="18"/>
                <w:lang w:eastAsia="x-none"/>
              </w:rPr>
            </w:pPr>
            <w:ins w:id="129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30" w:author="Huawei R01" w:date="2019-03-25T15:05:00Z"/>
                <w:rFonts w:ascii="Arial" w:hAnsi="Arial"/>
                <w:sz w:val="18"/>
                <w:lang w:eastAsia="x-none"/>
              </w:rPr>
            </w:pPr>
            <w:ins w:id="131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32" w:author="Huawei R02" w:date="2019-04-12T23:11:00Z"/>
                <w:rFonts w:ascii="Arial" w:hAnsi="Arial"/>
                <w:sz w:val="18"/>
                <w:lang w:eastAsia="x-none"/>
              </w:rPr>
            </w:pPr>
            <w:ins w:id="13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34" w:author="Huawei R01" w:date="2019-03-25T15:05:00Z"/>
                <w:rFonts w:ascii="Arial" w:hAnsi="Arial"/>
                <w:sz w:val="18"/>
                <w:lang w:eastAsia="x-none"/>
              </w:rPr>
            </w:pPr>
            <w:ins w:id="135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A03158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36" w:author="Huawei R02" w:date="2019-04-12T23:11:00Z"/>
                <w:rFonts w:ascii="Arial" w:hAnsi="Arial"/>
                <w:sz w:val="18"/>
                <w:lang w:eastAsia="x-none"/>
              </w:rPr>
            </w:pPr>
            <w:ins w:id="137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38" w:author="Huawei R01" w:date="2019-03-25T15:05:00Z"/>
                <w:rFonts w:ascii="Arial" w:hAnsi="Arial"/>
                <w:sz w:val="18"/>
                <w:lang w:eastAsia="x-none"/>
              </w:rPr>
            </w:pPr>
            <w:ins w:id="139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40" w:author="Huawei R02" w:date="2019-04-12T23:11:00Z"/>
                <w:rFonts w:ascii="Arial" w:hAnsi="Arial"/>
                <w:sz w:val="18"/>
                <w:lang w:eastAsia="x-none"/>
              </w:rPr>
            </w:pPr>
            <w:ins w:id="141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42" w:author="Huawei R01" w:date="2019-03-25T15:05:00Z"/>
                <w:rFonts w:ascii="Arial" w:hAnsi="Arial"/>
                <w:sz w:val="18"/>
                <w:lang w:eastAsia="x-none"/>
              </w:rPr>
            </w:pPr>
            <w:ins w:id="14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A03158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44" w:author="Huawei R02" w:date="2019-04-12T23:11:00Z"/>
                <w:rFonts w:ascii="Arial" w:hAnsi="Arial"/>
                <w:sz w:val="18"/>
                <w:lang w:eastAsia="x-none"/>
              </w:rPr>
            </w:pPr>
            <w:ins w:id="145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46" w:author="Huawei R01" w:date="2019-03-25T15:05:00Z"/>
                <w:rFonts w:ascii="Arial" w:hAnsi="Arial"/>
                <w:sz w:val="18"/>
                <w:lang w:eastAsia="x-none"/>
              </w:rPr>
            </w:pPr>
            <w:ins w:id="147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48" w:author="Huawei R02" w:date="2019-04-12T23:11:00Z"/>
                <w:rFonts w:ascii="Arial" w:hAnsi="Arial"/>
                <w:sz w:val="18"/>
                <w:lang w:eastAsia="x-none"/>
              </w:rPr>
            </w:pPr>
            <w:ins w:id="149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50" w:author="Huawei R01" w:date="2019-03-25T15:05:00Z"/>
                <w:rFonts w:ascii="Arial" w:hAnsi="Arial"/>
                <w:sz w:val="18"/>
                <w:lang w:eastAsia="x-none"/>
              </w:rPr>
            </w:pPr>
            <w:ins w:id="151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52" w:author="Huawei R02" w:date="2019-04-12T23:11:00Z"/>
                <w:rFonts w:ascii="Arial" w:hAnsi="Arial"/>
                <w:sz w:val="18"/>
                <w:lang w:eastAsia="x-none"/>
              </w:rPr>
            </w:pPr>
            <w:ins w:id="15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54" w:author="Huawei R01" w:date="2019-03-25T15:05:00Z"/>
                <w:rFonts w:ascii="Arial" w:hAnsi="Arial"/>
                <w:sz w:val="18"/>
                <w:lang w:eastAsia="x-none"/>
              </w:rPr>
            </w:pPr>
            <w:ins w:id="155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A03158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56" w:author="Huawei R02" w:date="2019-04-12T23:11:00Z"/>
                <w:rFonts w:ascii="Arial" w:hAnsi="Arial"/>
                <w:sz w:val="18"/>
                <w:lang w:eastAsia="x-none"/>
              </w:rPr>
            </w:pPr>
            <w:ins w:id="157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58" w:author="Huawei R01" w:date="2019-03-25T15:05:00Z"/>
                <w:rFonts w:ascii="Arial" w:hAnsi="Arial"/>
                <w:sz w:val="18"/>
                <w:lang w:eastAsia="x-none"/>
              </w:rPr>
            </w:pPr>
            <w:ins w:id="159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A03158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60" w:author="Huawei R02" w:date="2019-04-12T23:11:00Z"/>
                <w:rFonts w:ascii="Arial" w:hAnsi="Arial"/>
                <w:sz w:val="18"/>
                <w:lang w:eastAsia="x-none"/>
              </w:rPr>
            </w:pPr>
            <w:ins w:id="161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62" w:author="Huawei R01" w:date="2019-03-25T15:05:00Z"/>
                <w:rFonts w:ascii="Arial" w:hAnsi="Arial"/>
                <w:sz w:val="18"/>
                <w:lang w:eastAsia="x-none"/>
              </w:rPr>
            </w:pPr>
            <w:ins w:id="16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6D40F4" w:rsidRDefault="00383F79" w:rsidP="00383F79">
            <w:pPr>
              <w:pStyle w:val="TAL"/>
              <w:ind w:left="284"/>
            </w:pPr>
            <w:proofErr w:type="spellStart"/>
            <w:r w:rsidRPr="002F3ED2">
              <w:rPr>
                <w:lang w:bidi="ar-IQ"/>
              </w:rPr>
              <w:t>QoS</w:t>
            </w:r>
            <w:proofErr w:type="spellEnd"/>
            <w:r w:rsidRPr="002F3ED2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64" w:author="Huawei R02" w:date="2019-04-12T23:11:00Z"/>
                <w:rFonts w:ascii="Arial" w:hAnsi="Arial"/>
                <w:sz w:val="18"/>
                <w:lang w:eastAsia="x-none"/>
              </w:rPr>
            </w:pPr>
            <w:ins w:id="165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66" w:author="Huawei R01" w:date="2019-03-25T15:05:00Z"/>
                <w:rFonts w:ascii="Arial" w:hAnsi="Arial"/>
                <w:sz w:val="18"/>
                <w:lang w:eastAsia="x-none"/>
              </w:rPr>
            </w:pPr>
            <w:ins w:id="167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6D40F4" w:rsidRDefault="00383F79" w:rsidP="00383F7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68" w:author="Huawei R02" w:date="2019-04-12T23:11:00Z"/>
                <w:rFonts w:ascii="Arial" w:hAnsi="Arial"/>
                <w:sz w:val="18"/>
                <w:lang w:eastAsia="x-none"/>
              </w:rPr>
            </w:pPr>
            <w:ins w:id="169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I---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70" w:author="Huawei R01" w:date="2019-03-25T15:05:00Z"/>
                <w:rFonts w:ascii="Arial" w:hAnsi="Arial"/>
                <w:sz w:val="18"/>
                <w:lang w:eastAsia="x-none"/>
              </w:rPr>
            </w:pPr>
            <w:ins w:id="171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I---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6D40F4" w:rsidRDefault="00383F79" w:rsidP="00383F7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72" w:author="Huawei R02" w:date="2019-04-12T23:11:00Z"/>
                <w:rFonts w:ascii="Arial" w:hAnsi="Arial"/>
                <w:sz w:val="18"/>
                <w:lang w:eastAsia="x-none"/>
              </w:rPr>
            </w:pPr>
            <w:ins w:id="173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74" w:author="Huawei R01" w:date="2019-03-25T15:05:00Z"/>
                <w:rFonts w:ascii="Arial" w:hAnsi="Arial"/>
                <w:sz w:val="18"/>
                <w:lang w:eastAsia="x-none"/>
              </w:rPr>
            </w:pPr>
            <w:ins w:id="175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6D40F4" w:rsidRDefault="00383F79" w:rsidP="00383F79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76" w:author="Huawei R02" w:date="2019-04-12T23:11:00Z"/>
                <w:rFonts w:ascii="Arial" w:hAnsi="Arial"/>
                <w:sz w:val="18"/>
                <w:lang w:eastAsia="x-none"/>
              </w:rPr>
            </w:pPr>
            <w:ins w:id="177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78" w:author="Huawei R01" w:date="2019-03-25T15:05:00Z"/>
                <w:rFonts w:ascii="Arial" w:hAnsi="Arial"/>
                <w:sz w:val="18"/>
                <w:lang w:eastAsia="x-none"/>
              </w:rPr>
            </w:pPr>
            <w:ins w:id="179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6D40F4" w:rsidRDefault="00383F79" w:rsidP="00383F79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80" w:author="Huawei R02" w:date="2019-04-12T23:11:00Z"/>
                <w:rFonts w:ascii="Arial" w:hAnsi="Arial"/>
                <w:sz w:val="18"/>
                <w:lang w:eastAsia="x-none"/>
              </w:rPr>
            </w:pPr>
            <w:ins w:id="181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82" w:author="Huawei R01" w:date="2019-03-25T15:05:00Z"/>
                <w:rFonts w:ascii="Arial" w:hAnsi="Arial"/>
                <w:sz w:val="18"/>
                <w:lang w:eastAsia="x-none"/>
              </w:rPr>
            </w:pPr>
            <w:ins w:id="18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84" w:author="Huawei R02" w:date="2019-04-12T23:11:00Z"/>
                <w:rFonts w:ascii="Arial" w:hAnsi="Arial"/>
                <w:sz w:val="18"/>
                <w:lang w:eastAsia="x-none"/>
              </w:rPr>
            </w:pPr>
            <w:ins w:id="185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86" w:author="Huawei R01" w:date="2019-03-25T15:05:00Z"/>
                <w:rFonts w:ascii="Arial" w:hAnsi="Arial"/>
                <w:sz w:val="18"/>
                <w:lang w:eastAsia="x-none"/>
              </w:rPr>
            </w:pPr>
            <w:ins w:id="187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88" w:author="Huawei R02" w:date="2019-04-12T23:11:00Z"/>
                <w:rFonts w:ascii="Arial" w:hAnsi="Arial"/>
                <w:sz w:val="18"/>
                <w:lang w:eastAsia="x-none"/>
              </w:rPr>
            </w:pPr>
            <w:ins w:id="189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90" w:author="Huawei R01" w:date="2019-03-25T15:05:00Z"/>
                <w:rFonts w:ascii="Arial" w:hAnsi="Arial"/>
                <w:sz w:val="18"/>
                <w:lang w:eastAsia="x-none"/>
              </w:rPr>
            </w:pPr>
            <w:ins w:id="191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92" w:author="Huawei R02" w:date="2019-04-12T23:11:00Z"/>
                <w:rFonts w:ascii="Arial" w:hAnsi="Arial"/>
                <w:sz w:val="18"/>
                <w:lang w:eastAsia="x-none"/>
              </w:rPr>
            </w:pPr>
            <w:ins w:id="193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194" w:author="Huawei R01" w:date="2019-03-25T15:05:00Z"/>
                <w:rFonts w:ascii="Arial" w:hAnsi="Arial"/>
                <w:sz w:val="18"/>
                <w:lang w:eastAsia="x-none"/>
              </w:rPr>
            </w:pPr>
            <w:ins w:id="195" w:author="Huawei R02" w:date="2019-04-12T23:12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96" w:author="Huawei R02" w:date="2019-04-12T23:11:00Z"/>
                <w:rFonts w:ascii="Arial" w:hAnsi="Arial"/>
                <w:sz w:val="18"/>
                <w:lang w:eastAsia="x-none"/>
              </w:rPr>
            </w:pPr>
            <w:ins w:id="197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198" w:author="Huawei R01" w:date="2019-03-25T15:05:00Z"/>
                <w:rFonts w:ascii="Arial" w:hAnsi="Arial"/>
                <w:sz w:val="18"/>
                <w:lang w:eastAsia="x-none"/>
              </w:rPr>
            </w:pPr>
            <w:ins w:id="199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00" w:author="Huawei R02" w:date="2019-04-12T23:11:00Z"/>
                <w:rFonts w:ascii="Arial" w:hAnsi="Arial"/>
                <w:sz w:val="18"/>
                <w:lang w:eastAsia="x-none"/>
              </w:rPr>
            </w:pPr>
            <w:ins w:id="201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02" w:author="Huawei R01" w:date="2019-03-25T15:05:00Z"/>
                <w:rFonts w:ascii="Arial" w:hAnsi="Arial"/>
                <w:sz w:val="18"/>
                <w:lang w:eastAsia="x-none"/>
              </w:rPr>
            </w:pPr>
            <w:ins w:id="203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04" w:author="Huawei R02" w:date="2019-04-12T23:11:00Z"/>
                <w:rFonts w:ascii="Arial" w:hAnsi="Arial"/>
                <w:sz w:val="18"/>
                <w:lang w:eastAsia="x-none"/>
              </w:rPr>
            </w:pPr>
            <w:ins w:id="205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06" w:author="Huawei R01" w:date="2019-03-25T15:05:00Z"/>
                <w:rFonts w:ascii="Arial" w:hAnsi="Arial"/>
                <w:sz w:val="18"/>
                <w:lang w:eastAsia="x-none"/>
              </w:rPr>
            </w:pPr>
            <w:ins w:id="207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08" w:author="Huawei R02" w:date="2019-04-12T23:11:00Z"/>
                <w:rFonts w:ascii="Arial" w:hAnsi="Arial"/>
                <w:sz w:val="18"/>
                <w:lang w:eastAsia="x-none"/>
              </w:rPr>
            </w:pPr>
            <w:ins w:id="209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10" w:author="Huawei R01" w:date="2019-03-25T15:05:00Z"/>
                <w:rFonts w:ascii="Arial" w:hAnsi="Arial"/>
                <w:sz w:val="18"/>
                <w:lang w:eastAsia="x-none"/>
              </w:rPr>
            </w:pPr>
            <w:ins w:id="211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IUT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9E0E78" w:rsidRDefault="00383F79" w:rsidP="00383F79">
            <w:pPr>
              <w:keepNext/>
              <w:keepLines/>
              <w:spacing w:after="0"/>
              <w:jc w:val="center"/>
              <w:rPr>
                <w:ins w:id="212" w:author="Huawei R02" w:date="2019-04-12T23:11:00Z"/>
                <w:rFonts w:ascii="Arial" w:hAnsi="Arial"/>
                <w:sz w:val="18"/>
                <w:lang w:eastAsia="x-none"/>
              </w:rPr>
            </w:pPr>
            <w:ins w:id="213" w:author="Huawei R02" w:date="2019-04-12T23:12:00Z">
              <w:r w:rsidRPr="009E0E7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14" w:author="Huawei R01" w:date="2019-03-25T15:05:00Z"/>
                <w:rFonts w:ascii="Arial" w:hAnsi="Arial"/>
                <w:sz w:val="18"/>
                <w:lang w:eastAsia="x-none"/>
              </w:rPr>
            </w:pPr>
            <w:ins w:id="215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IUT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9E0E78" w:rsidRDefault="00383F79" w:rsidP="00383F79">
            <w:pPr>
              <w:keepNext/>
              <w:keepLines/>
              <w:spacing w:after="0"/>
              <w:jc w:val="center"/>
              <w:rPr>
                <w:ins w:id="216" w:author="Huawei R02" w:date="2019-04-12T23:11:00Z"/>
                <w:rFonts w:ascii="Arial" w:hAnsi="Arial"/>
                <w:sz w:val="18"/>
                <w:lang w:eastAsia="x-none"/>
              </w:rPr>
            </w:pPr>
            <w:ins w:id="217" w:author="Huawei R02" w:date="2019-04-12T23:12:00Z">
              <w:r w:rsidRPr="009E0E7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18" w:author="Huawei R01" w:date="2019-03-25T15:05:00Z"/>
                <w:rFonts w:ascii="Arial" w:hAnsi="Arial"/>
                <w:sz w:val="18"/>
                <w:lang w:eastAsia="x-none"/>
              </w:rPr>
            </w:pPr>
            <w:ins w:id="219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IUT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9E0E78" w:rsidRDefault="00383F79" w:rsidP="00383F79">
            <w:pPr>
              <w:keepNext/>
              <w:keepLines/>
              <w:spacing w:after="0"/>
              <w:jc w:val="center"/>
              <w:rPr>
                <w:ins w:id="220" w:author="Huawei R02" w:date="2019-04-12T23:11:00Z"/>
                <w:rFonts w:ascii="Arial" w:hAnsi="Arial"/>
                <w:sz w:val="18"/>
                <w:lang w:eastAsia="x-none"/>
              </w:rPr>
            </w:pPr>
            <w:ins w:id="221" w:author="Huawei R02" w:date="2019-04-12T23:12:00Z">
              <w:r w:rsidRPr="009E0E78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22" w:author="Huawei R01" w:date="2019-03-25T15:05:00Z"/>
                <w:rFonts w:ascii="Arial" w:hAnsi="Arial"/>
                <w:sz w:val="18"/>
                <w:lang w:eastAsia="x-none"/>
              </w:rPr>
            </w:pPr>
            <w:ins w:id="223" w:author="Huawei R02" w:date="2019-04-12T23:12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:rsidR="008A2FCE" w:rsidRDefault="008A2FCE" w:rsidP="008A2FCE">
      <w:pPr>
        <w:rPr>
          <w:i/>
        </w:rPr>
      </w:pPr>
    </w:p>
    <w:p w:rsidR="008A2FCE" w:rsidRDefault="008A2FCE" w:rsidP="008A2FCE">
      <w:pPr>
        <w:rPr>
          <w:i/>
        </w:rPr>
      </w:pPr>
    </w:p>
    <w:p w:rsidR="008A2FCE" w:rsidRDefault="008A2FCE" w:rsidP="008A2FCE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ins w:id="224" w:author="Huawei R02" w:date="2019-04-12T23:12:00Z">
        <w:r w:rsidR="008052D1" w:rsidRPr="008052D1">
          <w:rPr>
            <w:lang w:bidi="ar-IQ"/>
          </w:rPr>
          <w:t xml:space="preserve"> </w:t>
        </w:r>
        <w:r w:rsidR="008052D1">
          <w:rPr>
            <w:lang w:bidi="ar-IQ"/>
          </w:rPr>
          <w:t>or offline only charging</w:t>
        </w:r>
      </w:ins>
      <w:r>
        <w:t>.</w:t>
      </w:r>
      <w:r>
        <w:rPr>
          <w:lang w:eastAsia="zh-CN"/>
        </w:rPr>
        <w:t xml:space="preserve"> </w:t>
      </w:r>
    </w:p>
    <w:p w:rsidR="008A2FCE" w:rsidRDefault="008A2FCE" w:rsidP="008A2FCE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59"/>
        <w:gridCol w:w="1798"/>
        <w:gridCol w:w="1077"/>
        <w:gridCol w:w="1077"/>
        <w:gridCol w:w="926"/>
        <w:gridCol w:w="926"/>
      </w:tblGrid>
      <w:tr w:rsidR="00383F79" w:rsidTr="00383F79">
        <w:trPr>
          <w:cantSplit/>
          <w:tblHeader/>
          <w:jc w:val="center"/>
        </w:trPr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ins w:id="225" w:author="Huawei R02" w:date="2019-04-12T23:08:00Z">
              <w:r>
                <w:rPr>
                  <w:rFonts w:ascii="Arial" w:hAnsi="Arial"/>
                  <w:b/>
                  <w:sz w:val="18"/>
                  <w:lang w:eastAsia="zh-CN"/>
                </w:rPr>
                <w:t>Functionality of SMF</w:t>
              </w:r>
            </w:ins>
            <w:del w:id="226" w:author="Huawei R02" w:date="2019-04-12T23:08:00Z">
              <w:r w:rsidDel="00773D53">
                <w:rPr>
                  <w:rFonts w:ascii="Arial" w:hAnsi="Arial"/>
                  <w:b/>
                  <w:sz w:val="18"/>
                  <w:lang w:eastAsia="zh-CN"/>
                </w:rPr>
                <w:delText>Node Type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227" w:author="Huawei R02" w:date="2019-04-12T08:43:00Z">
              <w:r w:rsidDel="008E68CD">
                <w:rPr>
                  <w:rFonts w:ascii="Arial" w:hAnsi="Arial"/>
                  <w:b/>
                  <w:sz w:val="18"/>
                  <w:lang w:eastAsia="zh-CN"/>
                </w:rPr>
                <w:delText>SMF (</w:delText>
              </w:r>
            </w:del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  <w:del w:id="228" w:author="Huawei R02" w:date="2019-04-12T08:43:00Z">
              <w:r w:rsidDel="008E68CD">
                <w:rPr>
                  <w:rFonts w:ascii="Arial" w:hAnsi="Arial"/>
                  <w:b/>
                  <w:sz w:val="18"/>
                  <w:lang w:eastAsia="zh-CN"/>
                </w:rPr>
                <w:delText>)</w:delText>
              </w:r>
            </w:del>
            <w:ins w:id="229" w:author="Huawei R01" w:date="2019-03-25T15:22:00Z">
              <w:del w:id="230" w:author="Huawei R02" w:date="2019-04-09T17:12:00Z">
                <w:r w:rsidDel="00A94ED3">
                  <w:rPr>
                    <w:rFonts w:ascii="Arial" w:hAnsi="Arial"/>
                    <w:b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231" w:author="Huawei R02" w:date="2019-04-12T08:43:00Z">
              <w:r w:rsidDel="008E68CD">
                <w:rPr>
                  <w:rFonts w:ascii="Arial" w:hAnsi="Arial"/>
                  <w:b/>
                  <w:sz w:val="18"/>
                  <w:lang w:eastAsia="zh-CN"/>
                </w:rPr>
                <w:delText>SMF (</w:delText>
              </w:r>
            </w:del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  <w:del w:id="232" w:author="Huawei R02" w:date="2019-04-12T08:43:00Z">
              <w:r w:rsidDel="008E68CD">
                <w:rPr>
                  <w:rFonts w:ascii="Arial" w:hAnsi="Arial"/>
                  <w:b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33" w:author="Huawei R02" w:date="2019-04-12T23:10:00Z"/>
                <w:rFonts w:ascii="Arial" w:hAnsi="Arial"/>
                <w:b/>
                <w:sz w:val="18"/>
                <w:lang w:eastAsia="zh-CN"/>
              </w:rPr>
            </w:pPr>
            <w:ins w:id="234" w:author="Huawei R02" w:date="2019-04-12T23:10:00Z">
              <w:r>
                <w:rPr>
                  <w:rFonts w:ascii="Arial" w:hAnsi="Arial"/>
                  <w:b/>
                  <w:sz w:val="18"/>
                  <w:lang w:eastAsia="zh-CN"/>
                </w:rPr>
                <w:t>FBC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35" w:author="Huawei R02" w:date="2019-04-12T23:10:00Z"/>
                <w:rFonts w:ascii="Arial" w:hAnsi="Arial"/>
                <w:b/>
                <w:sz w:val="18"/>
                <w:lang w:eastAsia="zh-CN"/>
              </w:rPr>
            </w:pPr>
            <w:ins w:id="236" w:author="Huawei R02" w:date="2019-04-12T23:10:00Z">
              <w:r>
                <w:rPr>
                  <w:rFonts w:ascii="Arial" w:hAnsi="Arial"/>
                  <w:b/>
                  <w:sz w:val="18"/>
                  <w:lang w:eastAsia="zh-CN"/>
                </w:rPr>
                <w:t>QBC</w:t>
              </w:r>
            </w:ins>
          </w:p>
        </w:tc>
      </w:tr>
      <w:tr w:rsidR="00383F79" w:rsidTr="00383F79">
        <w:trPr>
          <w:cantSplit/>
          <w:tblHeader/>
          <w:jc w:val="center"/>
          <w:ins w:id="237" w:author="Huawei R02" w:date="2019-04-09T17:12:00Z"/>
        </w:trPr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38" w:author="Huawei R02" w:date="2019-04-09T17:12:00Z"/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39" w:author="Huawei R02" w:date="2019-04-09T17:12:00Z"/>
                <w:rFonts w:ascii="Arial" w:hAnsi="Arial"/>
                <w:b/>
                <w:sz w:val="18"/>
                <w:lang w:eastAsia="zh-CN"/>
              </w:rPr>
            </w:pPr>
            <w:ins w:id="240" w:author="Huawei R02" w:date="2019-04-09T17:12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Charging </w:t>
              </w:r>
            </w:ins>
            <w:ins w:id="241" w:author="Huawei R02" w:date="2019-04-12T23:08:00Z">
              <w:r>
                <w:rPr>
                  <w:rFonts w:ascii="Arial" w:hAnsi="Arial"/>
                  <w:b/>
                  <w:sz w:val="18"/>
                  <w:lang w:eastAsia="zh-CN"/>
                </w:rPr>
                <w:t>Service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42" w:author="Huawei R02" w:date="2019-04-09T17:12:00Z"/>
                <w:rFonts w:ascii="Arial" w:hAnsi="Arial"/>
                <w:b/>
                <w:sz w:val="18"/>
                <w:lang w:eastAsia="zh-CN"/>
              </w:rPr>
            </w:pPr>
            <w:ins w:id="243" w:author="Huawei R02" w:date="2019-04-09T17:12:00Z">
              <w:r>
                <w:rPr>
                  <w:rFonts w:ascii="Arial" w:hAnsi="Arial"/>
                  <w:b/>
                  <w:sz w:val="18"/>
                  <w:lang w:eastAsia="zh-CN"/>
                </w:rPr>
                <w:t>Converged Charging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44" w:author="Huawei R02" w:date="2019-04-09T17:12:00Z"/>
                <w:rFonts w:ascii="Arial" w:hAnsi="Arial"/>
                <w:b/>
                <w:sz w:val="18"/>
                <w:lang w:eastAsia="zh-CN"/>
              </w:rPr>
            </w:pPr>
            <w:ins w:id="245" w:author="Huawei R02" w:date="2019-04-09T17:12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Converged Charging 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46" w:author="Huawei R02" w:date="2019-04-12T23:10:00Z"/>
                <w:rFonts w:ascii="Arial" w:hAnsi="Arial"/>
                <w:b/>
                <w:sz w:val="18"/>
                <w:lang w:eastAsia="zh-CN"/>
              </w:rPr>
            </w:pPr>
            <w:ins w:id="247" w:author="Huawei R02" w:date="2019-04-12T23:10:00Z">
              <w:r>
                <w:rPr>
                  <w:rFonts w:ascii="Arial" w:hAnsi="Arial"/>
                  <w:b/>
                  <w:sz w:val="18"/>
                  <w:lang w:eastAsia="zh-CN"/>
                </w:rPr>
                <w:t>Offline Only Charging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48" w:author="Huawei R02" w:date="2019-04-12T23:10:00Z"/>
                <w:rFonts w:ascii="Arial" w:hAnsi="Arial"/>
                <w:b/>
                <w:sz w:val="18"/>
                <w:lang w:eastAsia="zh-CN"/>
              </w:rPr>
            </w:pPr>
            <w:ins w:id="249" w:author="Huawei R02" w:date="2019-04-12T23:10:00Z">
              <w:r>
                <w:rPr>
                  <w:rFonts w:ascii="Arial" w:hAnsi="Arial"/>
                  <w:b/>
                  <w:sz w:val="18"/>
                  <w:lang w:eastAsia="zh-CN"/>
                </w:rPr>
                <w:t>Offline Only Charging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3F79" w:rsidRDefault="00383F79" w:rsidP="00383F79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Pr="00F36785" w:rsidRDefault="00383F79" w:rsidP="00383F79">
            <w:pPr>
              <w:keepNext/>
              <w:keepLines/>
              <w:spacing w:after="0"/>
              <w:jc w:val="center"/>
              <w:rPr>
                <w:ins w:id="250" w:author="Huawei R02" w:date="2019-04-12T23:10:00Z"/>
                <w:rFonts w:ascii="Arial" w:hAnsi="Arial"/>
                <w:b/>
                <w:sz w:val="18"/>
                <w:lang w:eastAsia="x-none"/>
              </w:rPr>
            </w:pPr>
            <w:ins w:id="251" w:author="Huawei R02" w:date="2019-04-12T23:10:00Z">
              <w:r w:rsidRPr="00F36785">
                <w:rPr>
                  <w:rFonts w:ascii="Arial" w:hAnsi="Arial"/>
                  <w:b/>
                  <w:sz w:val="18"/>
                  <w:lang w:eastAsia="x-none"/>
                </w:rPr>
                <w:t>I/U/T/E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Pr="00F36785" w:rsidRDefault="00383F79" w:rsidP="00383F79">
            <w:pPr>
              <w:keepNext/>
              <w:keepLines/>
              <w:spacing w:after="0"/>
              <w:jc w:val="center"/>
              <w:rPr>
                <w:ins w:id="252" w:author="Huawei R02" w:date="2019-04-12T23:10:00Z"/>
                <w:rFonts w:ascii="Arial" w:hAnsi="Arial"/>
                <w:b/>
                <w:sz w:val="18"/>
                <w:lang w:eastAsia="x-none"/>
              </w:rPr>
            </w:pPr>
            <w:ins w:id="253" w:author="Huawei R02" w:date="2019-04-12T23:10:00Z">
              <w:r w:rsidRPr="00F36785">
                <w:rPr>
                  <w:rFonts w:ascii="Arial" w:hAnsi="Arial"/>
                  <w:b/>
                  <w:sz w:val="18"/>
                  <w:lang w:eastAsia="x-none"/>
                </w:rPr>
                <w:t>I/U/T/E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Default="00383F79" w:rsidP="00383F79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54" w:author="Huawei R01" w:date="2019-03-25T15:22:00Z"/>
                <w:rFonts w:ascii="Arial" w:hAnsi="Arial"/>
                <w:sz w:val="18"/>
                <w:lang w:eastAsia="x-none"/>
              </w:rPr>
            </w:pPr>
            <w:ins w:id="255" w:author="Huawei R02" w:date="2019-04-12T23:10:00Z">
              <w:r w:rsidRPr="0015394E">
                <w:rPr>
                  <w:rFonts w:ascii="Arial" w:hAnsi="Arial"/>
                  <w:sz w:val="18"/>
                  <w:lang w:eastAsia="x-none"/>
                </w:rPr>
                <w:t>I</w:t>
              </w:r>
              <w:r>
                <w:rPr>
                  <w:rFonts w:ascii="Arial" w:hAnsi="Arial"/>
                  <w:sz w:val="18"/>
                  <w:lang w:eastAsia="x-none"/>
                </w:rPr>
                <w:t>---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5394E" w:rsidRDefault="00383F79" w:rsidP="00383F79">
            <w:pPr>
              <w:keepNext/>
              <w:keepLines/>
              <w:spacing w:after="0"/>
              <w:jc w:val="center"/>
              <w:rPr>
                <w:ins w:id="256" w:author="Huawei R02" w:date="2019-04-12T23:10:00Z"/>
                <w:rFonts w:ascii="Arial" w:hAnsi="Arial"/>
                <w:sz w:val="18"/>
                <w:lang w:eastAsia="x-none"/>
              </w:rPr>
            </w:pPr>
            <w:ins w:id="257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I---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258" w:author="Huawei R01" w:date="2019-03-25T15:22:00Z"/>
                <w:rFonts w:ascii="Arial" w:hAnsi="Arial"/>
                <w:sz w:val="18"/>
                <w:lang w:eastAsia="x-none"/>
              </w:rPr>
            </w:pPr>
            <w:ins w:id="259" w:author="Huawei R02" w:date="2019-04-12T23:10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260" w:author="Huawei R02" w:date="2019-04-12T23:10:00Z"/>
                <w:rFonts w:ascii="Arial" w:hAnsi="Arial"/>
                <w:sz w:val="18"/>
                <w:lang w:eastAsia="x-none"/>
              </w:rPr>
            </w:pPr>
            <w:ins w:id="261" w:author="Huawei R02" w:date="2019-04-12T23:10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262" w:author="Huawei R01" w:date="2019-03-25T15:22:00Z"/>
                <w:rFonts w:ascii="Arial" w:hAnsi="Arial"/>
                <w:sz w:val="18"/>
                <w:lang w:eastAsia="x-none"/>
              </w:rPr>
            </w:pPr>
            <w:ins w:id="263" w:author="Huawei R02" w:date="2019-04-12T23:10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264" w:author="Huawei R02" w:date="2019-04-12T23:10:00Z"/>
                <w:rFonts w:ascii="Arial" w:hAnsi="Arial"/>
                <w:sz w:val="18"/>
                <w:lang w:eastAsia="x-none"/>
              </w:rPr>
            </w:pPr>
            <w:ins w:id="265" w:author="Huawei R02" w:date="2019-04-12T23:10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266" w:author="Huawei R01" w:date="2019-03-25T15:22:00Z"/>
                <w:rFonts w:ascii="Arial" w:hAnsi="Arial"/>
                <w:sz w:val="18"/>
                <w:lang w:eastAsia="x-none"/>
              </w:rPr>
            </w:pPr>
            <w:ins w:id="267" w:author="Huawei R02" w:date="2019-04-12T23:10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268" w:author="Huawei R02" w:date="2019-04-12T23:10:00Z"/>
                <w:rFonts w:ascii="Arial" w:hAnsi="Arial"/>
                <w:sz w:val="18"/>
                <w:lang w:eastAsia="x-none"/>
              </w:rPr>
            </w:pPr>
            <w:ins w:id="269" w:author="Huawei R02" w:date="2019-04-12T23:10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ins w:id="270" w:author="Huawei R01" w:date="2019-03-25T15:22:00Z"/>
                <w:rFonts w:ascii="Arial" w:hAnsi="Arial"/>
                <w:sz w:val="18"/>
                <w:lang w:eastAsia="x-none"/>
              </w:rPr>
            </w:pPr>
            <w:ins w:id="271" w:author="Huawei R02" w:date="2019-04-12T23:10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272" w:author="Huawei R02" w:date="2019-04-12T23:10:00Z"/>
                <w:rFonts w:ascii="Arial" w:hAnsi="Arial"/>
                <w:sz w:val="18"/>
                <w:lang w:eastAsia="x-none"/>
              </w:rPr>
            </w:pPr>
            <w:ins w:id="273" w:author="Huawei R02" w:date="2019-04-12T23:10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274" w:author="Huawei R01" w:date="2019-03-25T15:22:00Z"/>
                <w:rFonts w:ascii="Arial" w:hAnsi="Arial"/>
                <w:sz w:val="18"/>
                <w:lang w:eastAsia="x-none"/>
              </w:rPr>
            </w:pPr>
            <w:ins w:id="275" w:author="Huawei R02" w:date="2019-04-12T23:10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276" w:author="Huawei R02" w:date="2019-04-12T23:10:00Z"/>
                <w:rFonts w:ascii="Arial" w:hAnsi="Arial"/>
                <w:sz w:val="18"/>
                <w:lang w:eastAsia="x-none"/>
              </w:rPr>
            </w:pPr>
            <w:ins w:id="277" w:author="Huawei R02" w:date="2019-04-12T23:10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5394E" w:rsidRDefault="00383F79" w:rsidP="00383F79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78" w:author="Huawei R01" w:date="2019-03-25T15:22:00Z"/>
                <w:rFonts w:ascii="Arial" w:hAnsi="Arial"/>
                <w:sz w:val="18"/>
                <w:lang w:eastAsia="x-none"/>
              </w:rPr>
            </w:pPr>
            <w:ins w:id="279" w:author="Huawei R02" w:date="2019-04-12T23:10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280" w:author="Huawei R02" w:date="2019-04-12T23:10:00Z"/>
                <w:rFonts w:ascii="Arial" w:hAnsi="Arial"/>
                <w:sz w:val="18"/>
                <w:lang w:eastAsia="x-none"/>
              </w:rPr>
            </w:pPr>
            <w:ins w:id="281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282" w:author="Huawei R01" w:date="2019-03-25T15:22:00Z"/>
                <w:rFonts w:ascii="Arial" w:hAnsi="Arial"/>
                <w:sz w:val="18"/>
                <w:lang w:eastAsia="x-none"/>
              </w:rPr>
            </w:pPr>
            <w:ins w:id="283" w:author="Huawei R02" w:date="2019-04-12T23:10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284" w:author="Huawei R02" w:date="2019-04-12T23:10:00Z"/>
                <w:rFonts w:ascii="Arial" w:hAnsi="Arial"/>
                <w:sz w:val="18"/>
                <w:lang w:eastAsia="x-none"/>
              </w:rPr>
            </w:pPr>
            <w:ins w:id="285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286" w:author="Huawei R01" w:date="2019-03-25T15:22:00Z"/>
                <w:rFonts w:ascii="Arial" w:hAnsi="Arial"/>
                <w:sz w:val="18"/>
                <w:lang w:eastAsia="x-none"/>
              </w:rPr>
            </w:pPr>
            <w:ins w:id="287" w:author="Huawei R02" w:date="2019-04-12T23:10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B405BD" w:rsidRDefault="00383F79" w:rsidP="00383F79">
            <w:pPr>
              <w:keepNext/>
              <w:keepLines/>
              <w:spacing w:after="0"/>
              <w:jc w:val="center"/>
              <w:rPr>
                <w:ins w:id="288" w:author="Huawei R02" w:date="2019-04-12T23:10:00Z"/>
                <w:rFonts w:ascii="Arial" w:hAnsi="Arial"/>
                <w:sz w:val="18"/>
                <w:lang w:eastAsia="x-none"/>
              </w:rPr>
            </w:pPr>
            <w:ins w:id="289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5D12DE" w:rsidRDefault="00383F79" w:rsidP="00383F79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290" w:author="Huawei R01" w:date="2019-03-25T15:22:00Z"/>
                <w:rFonts w:ascii="Arial" w:hAnsi="Arial"/>
                <w:sz w:val="18"/>
                <w:lang w:eastAsia="x-none"/>
              </w:rPr>
            </w:pPr>
            <w:ins w:id="291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292" w:author="Huawei R02" w:date="2019-04-12T23:10:00Z"/>
                <w:rFonts w:ascii="Arial" w:hAnsi="Arial"/>
                <w:sz w:val="18"/>
                <w:lang w:eastAsia="x-none"/>
              </w:rPr>
            </w:pPr>
            <w:ins w:id="293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294" w:author="Huawei R01" w:date="2019-03-25T15:22:00Z"/>
                <w:rFonts w:ascii="Arial" w:hAnsi="Arial"/>
                <w:sz w:val="18"/>
                <w:lang w:eastAsia="x-none"/>
              </w:rPr>
            </w:pPr>
            <w:ins w:id="295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296" w:author="Huawei R02" w:date="2019-04-12T23:10:00Z"/>
                <w:rFonts w:ascii="Arial" w:hAnsi="Arial"/>
                <w:sz w:val="18"/>
                <w:lang w:eastAsia="x-none"/>
              </w:rPr>
            </w:pPr>
            <w:ins w:id="297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298" w:author="Huawei R01" w:date="2019-03-25T15:22:00Z"/>
                <w:rFonts w:ascii="Arial" w:hAnsi="Arial"/>
                <w:sz w:val="18"/>
                <w:lang w:eastAsia="x-none"/>
              </w:rPr>
            </w:pPr>
            <w:ins w:id="299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00" w:author="Huawei R02" w:date="2019-04-12T23:10:00Z"/>
                <w:rFonts w:ascii="Arial" w:hAnsi="Arial"/>
                <w:sz w:val="18"/>
                <w:lang w:eastAsia="x-none"/>
              </w:rPr>
            </w:pPr>
            <w:ins w:id="301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02" w:author="Huawei R01" w:date="2019-03-25T15:22:00Z"/>
                <w:rFonts w:ascii="Arial" w:hAnsi="Arial"/>
                <w:sz w:val="18"/>
                <w:lang w:eastAsia="x-none"/>
              </w:rPr>
            </w:pPr>
            <w:ins w:id="303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04" w:author="Huawei R02" w:date="2019-04-12T23:10:00Z"/>
                <w:rFonts w:ascii="Arial" w:hAnsi="Arial"/>
                <w:sz w:val="18"/>
                <w:lang w:eastAsia="x-none"/>
              </w:rPr>
            </w:pPr>
            <w:ins w:id="305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06" w:author="Huawei R01" w:date="2019-03-25T15:22:00Z"/>
                <w:rFonts w:ascii="Arial" w:hAnsi="Arial"/>
                <w:sz w:val="18"/>
                <w:lang w:eastAsia="x-none"/>
              </w:rPr>
            </w:pPr>
            <w:ins w:id="307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08" w:author="Huawei R02" w:date="2019-04-12T23:10:00Z"/>
                <w:rFonts w:ascii="Arial" w:hAnsi="Arial"/>
                <w:sz w:val="18"/>
                <w:lang w:eastAsia="x-none"/>
              </w:rPr>
            </w:pPr>
            <w:ins w:id="309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10" w:author="Huawei R01" w:date="2019-03-25T15:22:00Z"/>
                <w:rFonts w:ascii="Arial" w:hAnsi="Arial"/>
                <w:sz w:val="18"/>
                <w:lang w:eastAsia="x-none"/>
              </w:rPr>
            </w:pPr>
            <w:ins w:id="311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12" w:author="Huawei R02" w:date="2019-04-12T23:10:00Z"/>
                <w:rFonts w:ascii="Arial" w:hAnsi="Arial"/>
                <w:sz w:val="18"/>
                <w:lang w:eastAsia="x-none"/>
              </w:rPr>
            </w:pPr>
            <w:ins w:id="313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81445A" w:rsidRDefault="00383F79" w:rsidP="00383F7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14" w:author="Huawei R01" w:date="2019-03-25T15:22:00Z"/>
                <w:rFonts w:ascii="Arial" w:hAnsi="Arial"/>
                <w:sz w:val="18"/>
                <w:lang w:eastAsia="x-none"/>
              </w:rPr>
            </w:pPr>
            <w:ins w:id="315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16" w:author="Huawei R02" w:date="2019-04-12T23:10:00Z"/>
                <w:rFonts w:ascii="Arial" w:hAnsi="Arial"/>
                <w:sz w:val="18"/>
                <w:lang w:eastAsia="x-none"/>
              </w:rPr>
            </w:pPr>
            <w:ins w:id="317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81445A" w:rsidRDefault="00383F79" w:rsidP="00383F7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18" w:author="Huawei R01" w:date="2019-03-25T15:22:00Z"/>
                <w:rFonts w:ascii="Arial" w:hAnsi="Arial"/>
                <w:sz w:val="18"/>
                <w:lang w:eastAsia="x-none"/>
              </w:rPr>
            </w:pPr>
            <w:ins w:id="319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D6062" w:rsidRDefault="00383F79" w:rsidP="00383F79">
            <w:pPr>
              <w:keepNext/>
              <w:keepLines/>
              <w:spacing w:after="0"/>
              <w:jc w:val="center"/>
              <w:rPr>
                <w:ins w:id="320" w:author="Huawei R02" w:date="2019-04-12T23:10:00Z"/>
                <w:rFonts w:ascii="Arial" w:hAnsi="Arial"/>
                <w:sz w:val="18"/>
                <w:lang w:eastAsia="x-none"/>
              </w:rPr>
            </w:pPr>
            <w:ins w:id="321" w:author="Huawei R02" w:date="2019-04-12T23:10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81445A" w:rsidRDefault="00383F79" w:rsidP="00383F79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22" w:author="Huawei R01" w:date="2019-03-25T15:22:00Z"/>
                <w:rFonts w:ascii="Arial" w:hAnsi="Arial"/>
                <w:sz w:val="18"/>
                <w:lang w:eastAsia="x-none"/>
              </w:rPr>
            </w:pPr>
            <w:ins w:id="323" w:author="Huawei R02" w:date="2019-04-12T23:10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B405BD" w:rsidRDefault="00383F79" w:rsidP="00383F79">
            <w:pPr>
              <w:keepNext/>
              <w:keepLines/>
              <w:spacing w:after="0"/>
              <w:jc w:val="center"/>
              <w:rPr>
                <w:ins w:id="324" w:author="Huawei R02" w:date="2019-04-12T23:10:00Z"/>
                <w:rFonts w:ascii="Arial" w:hAnsi="Arial"/>
                <w:sz w:val="18"/>
                <w:lang w:eastAsia="x-none"/>
              </w:rPr>
            </w:pPr>
            <w:ins w:id="325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326" w:author="Huawei R01" w:date="2019-03-25T15:22:00Z"/>
                <w:rFonts w:ascii="Arial" w:hAnsi="Arial"/>
                <w:sz w:val="18"/>
                <w:lang w:eastAsia="x-none"/>
              </w:rPr>
            </w:pPr>
            <w:ins w:id="327" w:author="Huawei R02" w:date="2019-04-12T23:10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328" w:author="Huawei R02" w:date="2019-04-12T23:10:00Z"/>
                <w:rFonts w:ascii="Arial" w:hAnsi="Arial"/>
                <w:sz w:val="18"/>
                <w:lang w:eastAsia="x-none"/>
              </w:rPr>
            </w:pPr>
            <w:ins w:id="329" w:author="Huawei R02" w:date="2019-04-12T23:10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30" w:author="Huawei R01" w:date="2019-03-25T15:22:00Z"/>
                <w:rFonts w:ascii="Arial" w:hAnsi="Arial"/>
                <w:sz w:val="18"/>
                <w:lang w:eastAsia="x-none"/>
              </w:rPr>
            </w:pPr>
            <w:ins w:id="331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32" w:author="Huawei R02" w:date="2019-04-12T23:10:00Z"/>
                <w:rFonts w:ascii="Arial" w:hAnsi="Arial"/>
                <w:sz w:val="18"/>
                <w:lang w:eastAsia="x-none"/>
              </w:rPr>
            </w:pPr>
            <w:ins w:id="333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365FA7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365FA7" w:rsidRDefault="00383F79" w:rsidP="00383F79">
            <w:pPr>
              <w:keepNext/>
              <w:keepLines/>
              <w:spacing w:after="0"/>
              <w:jc w:val="center"/>
              <w:rPr>
                <w:ins w:id="334" w:author="Huawei R01" w:date="2019-03-25T15:22:00Z"/>
                <w:rFonts w:ascii="Arial" w:hAnsi="Arial"/>
                <w:sz w:val="18"/>
                <w:lang w:eastAsia="x-none"/>
              </w:rPr>
            </w:pPr>
            <w:ins w:id="335" w:author="Huawei R02" w:date="2019-04-12T23:1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365FA7" w:rsidRDefault="00383F79" w:rsidP="00383F79">
            <w:pPr>
              <w:keepNext/>
              <w:keepLines/>
              <w:spacing w:after="0"/>
              <w:jc w:val="center"/>
              <w:rPr>
                <w:ins w:id="336" w:author="Huawei R02" w:date="2019-04-12T23:10:00Z"/>
                <w:rFonts w:ascii="Arial" w:hAnsi="Arial"/>
                <w:sz w:val="18"/>
                <w:lang w:eastAsia="x-none"/>
              </w:rPr>
            </w:pPr>
            <w:ins w:id="337" w:author="Huawei R02" w:date="2019-04-12T23:1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410308" w:rsidRDefault="00383F79" w:rsidP="00383F79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365FA7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365FA7" w:rsidRDefault="00383F79" w:rsidP="00383F79">
            <w:pPr>
              <w:keepNext/>
              <w:keepLines/>
              <w:spacing w:after="0"/>
              <w:jc w:val="center"/>
              <w:rPr>
                <w:ins w:id="338" w:author="Huawei R01" w:date="2019-03-25T15:22:00Z"/>
                <w:rFonts w:ascii="Arial" w:hAnsi="Arial"/>
                <w:sz w:val="18"/>
                <w:lang w:eastAsia="x-none"/>
              </w:rPr>
            </w:pPr>
            <w:ins w:id="339" w:author="Huawei R02" w:date="2019-04-12T23:1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365FA7" w:rsidRDefault="00383F79" w:rsidP="00383F79">
            <w:pPr>
              <w:keepNext/>
              <w:keepLines/>
              <w:spacing w:after="0"/>
              <w:jc w:val="center"/>
              <w:rPr>
                <w:ins w:id="340" w:author="Huawei R02" w:date="2019-04-12T23:10:00Z"/>
                <w:rFonts w:ascii="Arial" w:hAnsi="Arial"/>
                <w:sz w:val="18"/>
                <w:lang w:eastAsia="x-none"/>
              </w:rPr>
            </w:pPr>
            <w:ins w:id="341" w:author="Huawei R02" w:date="2019-04-12T23:1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365FA7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365FA7" w:rsidRDefault="00383F79" w:rsidP="00383F79">
            <w:pPr>
              <w:keepNext/>
              <w:keepLines/>
              <w:spacing w:after="0"/>
              <w:jc w:val="center"/>
              <w:rPr>
                <w:ins w:id="342" w:author="Huawei R01" w:date="2019-03-25T15:22:00Z"/>
                <w:rFonts w:ascii="Arial" w:hAnsi="Arial"/>
                <w:sz w:val="18"/>
                <w:lang w:eastAsia="x-none"/>
              </w:rPr>
            </w:pPr>
            <w:ins w:id="343" w:author="Huawei R02" w:date="2019-04-12T23:1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365FA7" w:rsidRDefault="00383F79" w:rsidP="00383F79">
            <w:pPr>
              <w:keepNext/>
              <w:keepLines/>
              <w:spacing w:after="0"/>
              <w:jc w:val="center"/>
              <w:rPr>
                <w:ins w:id="344" w:author="Huawei R02" w:date="2019-04-12T23:10:00Z"/>
                <w:rFonts w:ascii="Arial" w:hAnsi="Arial"/>
                <w:sz w:val="18"/>
                <w:lang w:eastAsia="x-none"/>
              </w:rPr>
            </w:pPr>
            <w:ins w:id="345" w:author="Huawei R02" w:date="2019-04-12T23:10:00Z">
              <w:r w:rsidRPr="00365FA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46" w:author="Huawei R01" w:date="2019-03-25T15:22:00Z"/>
                <w:rFonts w:ascii="Arial" w:hAnsi="Arial"/>
                <w:sz w:val="18"/>
                <w:lang w:eastAsia="x-none"/>
              </w:rPr>
            </w:pPr>
            <w:ins w:id="347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48" w:author="Huawei R02" w:date="2019-04-12T23:10:00Z"/>
                <w:rFonts w:ascii="Arial" w:hAnsi="Arial"/>
                <w:sz w:val="18"/>
                <w:lang w:eastAsia="x-none"/>
              </w:rPr>
            </w:pPr>
            <w:ins w:id="349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50" w:author="Huawei R01" w:date="2019-03-25T15:22:00Z"/>
                <w:rFonts w:ascii="Arial" w:hAnsi="Arial"/>
                <w:sz w:val="18"/>
                <w:lang w:eastAsia="x-none"/>
              </w:rPr>
            </w:pPr>
            <w:ins w:id="351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52" w:author="Huawei R02" w:date="2019-04-12T23:10:00Z"/>
                <w:rFonts w:ascii="Arial" w:hAnsi="Arial"/>
                <w:sz w:val="18"/>
                <w:lang w:eastAsia="x-none"/>
              </w:rPr>
            </w:pPr>
            <w:ins w:id="353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54" w:author="Huawei R01" w:date="2019-03-25T15:22:00Z"/>
                <w:rFonts w:ascii="Arial" w:hAnsi="Arial"/>
                <w:sz w:val="18"/>
                <w:lang w:eastAsia="x-none"/>
              </w:rPr>
            </w:pPr>
            <w:ins w:id="355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56" w:author="Huawei R02" w:date="2019-04-12T23:10:00Z"/>
                <w:rFonts w:ascii="Arial" w:hAnsi="Arial"/>
                <w:sz w:val="18"/>
                <w:lang w:eastAsia="x-none"/>
              </w:rPr>
            </w:pPr>
            <w:ins w:id="357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58" w:author="Huawei R01" w:date="2019-03-25T15:22:00Z"/>
                <w:rFonts w:ascii="Arial" w:hAnsi="Arial"/>
                <w:sz w:val="18"/>
                <w:lang w:eastAsia="x-none"/>
              </w:rPr>
            </w:pPr>
            <w:ins w:id="359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60" w:author="Huawei R02" w:date="2019-04-12T23:10:00Z"/>
                <w:rFonts w:ascii="Arial" w:hAnsi="Arial"/>
                <w:sz w:val="18"/>
                <w:lang w:eastAsia="x-none"/>
              </w:rPr>
            </w:pPr>
            <w:ins w:id="361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62" w:author="Huawei R01" w:date="2019-03-25T15:22:00Z"/>
                <w:rFonts w:ascii="Arial" w:hAnsi="Arial"/>
                <w:sz w:val="18"/>
                <w:lang w:eastAsia="x-none"/>
              </w:rPr>
            </w:pPr>
            <w:ins w:id="363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64" w:author="Huawei R02" w:date="2019-04-12T23:10:00Z"/>
                <w:rFonts w:ascii="Arial" w:hAnsi="Arial"/>
                <w:sz w:val="18"/>
                <w:lang w:eastAsia="x-none"/>
              </w:rPr>
            </w:pPr>
            <w:ins w:id="365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A03158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66" w:author="Huawei R01" w:date="2019-03-25T15:22:00Z"/>
                <w:rFonts w:ascii="Arial" w:hAnsi="Arial"/>
                <w:sz w:val="18"/>
                <w:lang w:eastAsia="x-none"/>
              </w:rPr>
            </w:pPr>
            <w:ins w:id="367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68" w:author="Huawei R02" w:date="2019-04-12T23:10:00Z"/>
                <w:rFonts w:ascii="Arial" w:hAnsi="Arial"/>
                <w:sz w:val="18"/>
                <w:lang w:eastAsia="x-none"/>
              </w:rPr>
            </w:pPr>
            <w:ins w:id="369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70" w:author="Huawei R01" w:date="2019-03-25T15:22:00Z"/>
                <w:rFonts w:ascii="Arial" w:hAnsi="Arial"/>
                <w:sz w:val="18"/>
                <w:lang w:eastAsia="x-none"/>
              </w:rPr>
            </w:pPr>
            <w:ins w:id="371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72" w:author="Huawei R02" w:date="2019-04-12T23:10:00Z"/>
                <w:rFonts w:ascii="Arial" w:hAnsi="Arial"/>
                <w:sz w:val="18"/>
                <w:lang w:eastAsia="x-none"/>
              </w:rPr>
            </w:pPr>
            <w:ins w:id="373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A03158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74" w:author="Huawei R01" w:date="2019-03-25T15:22:00Z"/>
                <w:rFonts w:ascii="Arial" w:hAnsi="Arial"/>
                <w:sz w:val="18"/>
                <w:lang w:eastAsia="x-none"/>
              </w:rPr>
            </w:pPr>
            <w:ins w:id="375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76" w:author="Huawei R02" w:date="2019-04-12T23:10:00Z"/>
                <w:rFonts w:ascii="Arial" w:hAnsi="Arial"/>
                <w:sz w:val="18"/>
                <w:lang w:eastAsia="x-none"/>
              </w:rPr>
            </w:pPr>
            <w:ins w:id="377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78" w:author="Huawei R01" w:date="2019-03-25T15:22:00Z"/>
                <w:rFonts w:ascii="Arial" w:hAnsi="Arial"/>
                <w:sz w:val="18"/>
                <w:lang w:eastAsia="x-none"/>
              </w:rPr>
            </w:pPr>
            <w:ins w:id="379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80" w:author="Huawei R02" w:date="2019-04-12T23:10:00Z"/>
                <w:rFonts w:ascii="Arial" w:hAnsi="Arial"/>
                <w:sz w:val="18"/>
                <w:lang w:eastAsia="x-none"/>
              </w:rPr>
            </w:pPr>
            <w:ins w:id="381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82" w:author="Huawei R01" w:date="2019-03-25T15:22:00Z"/>
                <w:rFonts w:ascii="Arial" w:hAnsi="Arial"/>
                <w:sz w:val="18"/>
                <w:lang w:eastAsia="x-none"/>
              </w:rPr>
            </w:pPr>
            <w:ins w:id="383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384" w:author="Huawei R02" w:date="2019-04-12T23:10:00Z"/>
                <w:rFonts w:ascii="Arial" w:hAnsi="Arial"/>
                <w:sz w:val="18"/>
                <w:lang w:eastAsia="x-none"/>
              </w:rPr>
            </w:pPr>
            <w:ins w:id="385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A03158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86" w:author="Huawei R01" w:date="2019-03-25T15:22:00Z"/>
                <w:rFonts w:ascii="Arial" w:hAnsi="Arial"/>
                <w:sz w:val="18"/>
                <w:lang w:eastAsia="x-none"/>
              </w:rPr>
            </w:pPr>
            <w:ins w:id="387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88" w:author="Huawei R02" w:date="2019-04-12T23:10:00Z"/>
                <w:rFonts w:ascii="Arial" w:hAnsi="Arial"/>
                <w:sz w:val="18"/>
                <w:lang w:eastAsia="x-none"/>
              </w:rPr>
            </w:pPr>
            <w:ins w:id="389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A03158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90" w:author="Huawei R01" w:date="2019-03-25T15:22:00Z"/>
                <w:rFonts w:ascii="Arial" w:hAnsi="Arial"/>
                <w:sz w:val="18"/>
                <w:lang w:eastAsia="x-none"/>
              </w:rPr>
            </w:pPr>
            <w:ins w:id="391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92" w:author="Huawei R02" w:date="2019-04-12T23:10:00Z"/>
                <w:rFonts w:ascii="Arial" w:hAnsi="Arial"/>
                <w:sz w:val="18"/>
                <w:lang w:eastAsia="x-none"/>
              </w:rPr>
            </w:pPr>
            <w:ins w:id="393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410308" w:rsidRDefault="00383F79" w:rsidP="00383F79">
            <w:pPr>
              <w:pStyle w:val="TAL"/>
              <w:ind w:left="284"/>
            </w:pPr>
            <w:proofErr w:type="spellStart"/>
            <w:r w:rsidRPr="002F3ED2">
              <w:rPr>
                <w:lang w:bidi="ar-IQ"/>
              </w:rPr>
              <w:t>QoS</w:t>
            </w:r>
            <w:proofErr w:type="spellEnd"/>
            <w:r w:rsidRPr="002F3ED2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94" w:author="Huawei R01" w:date="2019-03-25T15:22:00Z"/>
                <w:rFonts w:ascii="Arial" w:hAnsi="Arial"/>
                <w:sz w:val="18"/>
                <w:lang w:eastAsia="x-none"/>
              </w:rPr>
            </w:pPr>
            <w:ins w:id="395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96" w:author="Huawei R02" w:date="2019-04-12T23:10:00Z"/>
                <w:rFonts w:ascii="Arial" w:hAnsi="Arial"/>
                <w:sz w:val="18"/>
                <w:lang w:eastAsia="x-none"/>
              </w:rPr>
            </w:pPr>
            <w:ins w:id="397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410308" w:rsidRDefault="00383F79" w:rsidP="00383F7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398" w:author="Huawei R01" w:date="2019-03-25T15:22:00Z"/>
                <w:rFonts w:ascii="Arial" w:hAnsi="Arial"/>
                <w:sz w:val="18"/>
                <w:lang w:eastAsia="x-none"/>
              </w:rPr>
            </w:pPr>
            <w:ins w:id="399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00" w:author="Huawei R02" w:date="2019-04-12T23:10:00Z"/>
                <w:rFonts w:ascii="Arial" w:hAnsi="Arial"/>
                <w:sz w:val="18"/>
                <w:lang w:eastAsia="x-none"/>
              </w:rPr>
            </w:pPr>
            <w:ins w:id="401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410308" w:rsidRDefault="00383F79" w:rsidP="00383F7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02" w:author="Huawei R01" w:date="2019-03-25T15:22:00Z"/>
                <w:rFonts w:ascii="Arial" w:hAnsi="Arial"/>
                <w:sz w:val="18"/>
                <w:lang w:eastAsia="x-none"/>
              </w:rPr>
            </w:pPr>
            <w:ins w:id="403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04" w:author="Huawei R02" w:date="2019-04-12T23:10:00Z"/>
                <w:rFonts w:ascii="Arial" w:hAnsi="Arial"/>
                <w:sz w:val="18"/>
                <w:lang w:eastAsia="x-none"/>
              </w:rPr>
            </w:pPr>
            <w:ins w:id="405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410308" w:rsidRDefault="00383F79" w:rsidP="00383F79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06" w:author="Huawei R01" w:date="2019-03-25T15:22:00Z"/>
                <w:rFonts w:ascii="Arial" w:hAnsi="Arial"/>
                <w:sz w:val="18"/>
                <w:lang w:eastAsia="x-none"/>
              </w:rPr>
            </w:pPr>
            <w:ins w:id="407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08" w:author="Huawei R02" w:date="2019-04-12T23:10:00Z"/>
                <w:rFonts w:ascii="Arial" w:hAnsi="Arial"/>
                <w:sz w:val="18"/>
                <w:lang w:eastAsia="x-none"/>
              </w:rPr>
            </w:pPr>
            <w:ins w:id="409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410308" w:rsidRDefault="00383F79" w:rsidP="00383F79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10" w:author="Huawei R01" w:date="2019-03-25T15:22:00Z"/>
                <w:rFonts w:ascii="Arial" w:hAnsi="Arial"/>
                <w:sz w:val="18"/>
                <w:lang w:eastAsia="x-none"/>
              </w:rPr>
            </w:pPr>
            <w:ins w:id="411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12" w:author="Huawei R02" w:date="2019-04-12T23:10:00Z"/>
                <w:rFonts w:ascii="Arial" w:hAnsi="Arial"/>
                <w:sz w:val="18"/>
                <w:lang w:eastAsia="x-none"/>
              </w:rPr>
            </w:pPr>
            <w:ins w:id="413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14" w:author="Huawei R01" w:date="2019-03-25T15:22:00Z"/>
                <w:rFonts w:ascii="Arial" w:hAnsi="Arial"/>
                <w:sz w:val="18"/>
                <w:lang w:eastAsia="x-none"/>
              </w:rPr>
            </w:pPr>
            <w:ins w:id="415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16" w:author="Huawei R02" w:date="2019-04-12T23:10:00Z"/>
                <w:rFonts w:ascii="Arial" w:hAnsi="Arial"/>
                <w:sz w:val="18"/>
                <w:lang w:eastAsia="x-none"/>
              </w:rPr>
            </w:pPr>
            <w:ins w:id="417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418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19" w:author="Huawei R02" w:date="2019-04-12T23:10:00Z"/>
                <w:rFonts w:ascii="Arial" w:hAnsi="Arial"/>
                <w:sz w:val="18"/>
                <w:lang w:eastAsia="x-none"/>
              </w:rPr>
            </w:pPr>
            <w:ins w:id="420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21" w:author="Huawei R01" w:date="2019-03-25T15:22:00Z"/>
                <w:rFonts w:ascii="Arial" w:hAnsi="Arial"/>
                <w:sz w:val="18"/>
                <w:lang w:eastAsia="x-none"/>
              </w:rPr>
            </w:pPr>
            <w:ins w:id="422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23" w:author="Huawei R02" w:date="2019-04-12T23:10:00Z"/>
                <w:rFonts w:ascii="Arial" w:hAnsi="Arial"/>
                <w:sz w:val="18"/>
                <w:lang w:eastAsia="x-none"/>
              </w:rPr>
            </w:pPr>
            <w:ins w:id="424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25" w:author="Huawei R01" w:date="2019-03-25T15:22:00Z"/>
                <w:rFonts w:ascii="Arial" w:hAnsi="Arial"/>
                <w:sz w:val="18"/>
                <w:lang w:eastAsia="x-none"/>
              </w:rPr>
            </w:pPr>
            <w:ins w:id="426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27" w:author="Huawei R02" w:date="2019-04-12T23:10:00Z"/>
                <w:rFonts w:ascii="Arial" w:hAnsi="Arial"/>
                <w:sz w:val="18"/>
                <w:lang w:eastAsia="x-none"/>
              </w:rPr>
            </w:pPr>
            <w:ins w:id="428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ind w:left="284"/>
              <w:rPr>
                <w:lang w:bidi="ar-IQ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429" w:author="Huawei R01" w:date="2019-03-25T15:22:00Z"/>
                <w:rFonts w:ascii="Arial" w:hAnsi="Arial"/>
                <w:sz w:val="18"/>
                <w:lang w:eastAsia="x-none"/>
              </w:rPr>
            </w:pPr>
            <w:ins w:id="430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431" w:author="Huawei R02" w:date="2019-04-12T23:10:00Z"/>
                <w:rFonts w:ascii="Arial" w:hAnsi="Arial"/>
                <w:sz w:val="18"/>
                <w:lang w:eastAsia="x-none"/>
              </w:rPr>
            </w:pPr>
            <w:ins w:id="432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2F3ED2" w:rsidRDefault="00383F79" w:rsidP="00383F79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33" w:author="Huawei R01" w:date="2019-03-25T15:22:00Z"/>
                <w:rFonts w:ascii="Arial" w:hAnsi="Arial"/>
                <w:sz w:val="18"/>
                <w:lang w:eastAsia="x-none"/>
              </w:rPr>
            </w:pPr>
            <w:ins w:id="434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35" w:author="Huawei R02" w:date="2019-04-12T23:10:00Z"/>
                <w:rFonts w:ascii="Arial" w:hAnsi="Arial"/>
                <w:sz w:val="18"/>
                <w:lang w:eastAsia="x-none"/>
              </w:rPr>
            </w:pPr>
            <w:ins w:id="436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Pr="00CF7A20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Pr="00111C45" w:rsidRDefault="00383F79" w:rsidP="00383F79">
            <w:pPr>
              <w:keepNext/>
              <w:keepLines/>
              <w:spacing w:after="0"/>
              <w:jc w:val="center"/>
              <w:rPr>
                <w:ins w:id="437" w:author="Huawei R01" w:date="2019-03-25T15:22:00Z"/>
                <w:rFonts w:ascii="Arial" w:hAnsi="Arial"/>
                <w:sz w:val="18"/>
                <w:lang w:eastAsia="x-none"/>
              </w:rPr>
            </w:pPr>
            <w:ins w:id="438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439" w:author="Huawei R02" w:date="2019-04-12T23:10:00Z"/>
                <w:rFonts w:ascii="Arial" w:hAnsi="Arial"/>
                <w:sz w:val="18"/>
                <w:lang w:eastAsia="x-none"/>
              </w:rPr>
            </w:pPr>
            <w:ins w:id="440" w:author="Huawei R02" w:date="2019-04-12T23:10:00Z">
              <w:r w:rsidRPr="00111C45">
                <w:rPr>
                  <w:rFonts w:ascii="Arial" w:hAnsi="Arial"/>
                  <w:sz w:val="18"/>
                  <w:lang w:eastAsia="x-none"/>
                </w:rPr>
                <w:t>IU</w:t>
              </w:r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41" w:author="Huawei R01" w:date="2019-03-25T15:22:00Z"/>
                <w:rFonts w:ascii="Arial" w:hAnsi="Arial"/>
                <w:sz w:val="18"/>
                <w:lang w:eastAsia="x-none"/>
              </w:rPr>
            </w:pPr>
            <w:ins w:id="442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43" w:author="Huawei R02" w:date="2019-04-12T23:10:00Z"/>
                <w:rFonts w:ascii="Arial" w:hAnsi="Arial"/>
                <w:sz w:val="18"/>
                <w:lang w:eastAsia="x-none"/>
              </w:rPr>
            </w:pPr>
            <w:ins w:id="444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45" w:author="Huawei R01" w:date="2019-03-25T15:22:00Z"/>
                <w:rFonts w:ascii="Arial" w:hAnsi="Arial"/>
                <w:sz w:val="18"/>
                <w:lang w:eastAsia="x-none"/>
              </w:rPr>
            </w:pPr>
            <w:ins w:id="446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47" w:author="Huawei R02" w:date="2019-04-12T23:10:00Z"/>
                <w:rFonts w:ascii="Arial" w:hAnsi="Arial"/>
                <w:sz w:val="18"/>
                <w:lang w:eastAsia="x-none"/>
              </w:rPr>
            </w:pPr>
            <w:ins w:id="448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83F79" w:rsidTr="00383F79">
        <w:trPr>
          <w:cantSplit/>
          <w:tblHeader/>
          <w:jc w:val="center"/>
        </w:trPr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Default="00383F79" w:rsidP="00383F79">
            <w:pPr>
              <w:keepNext/>
              <w:keepLines/>
              <w:spacing w:after="0"/>
              <w:jc w:val="center"/>
              <w:rPr>
                <w:ins w:id="449" w:author="Huawei R01" w:date="2019-03-25T15:22:00Z"/>
                <w:rFonts w:ascii="Arial" w:hAnsi="Arial"/>
                <w:sz w:val="18"/>
                <w:lang w:eastAsia="x-none"/>
              </w:rPr>
            </w:pPr>
            <w:ins w:id="450" w:author="Huawei R02" w:date="2019-04-12T23:10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F79" w:rsidRPr="00E0016B" w:rsidRDefault="00383F79" w:rsidP="00383F79">
            <w:pPr>
              <w:keepNext/>
              <w:keepLines/>
              <w:spacing w:after="0"/>
              <w:jc w:val="center"/>
              <w:rPr>
                <w:ins w:id="451" w:author="Huawei R02" w:date="2019-04-12T23:10:00Z"/>
                <w:rFonts w:ascii="Arial" w:hAnsi="Arial"/>
                <w:sz w:val="18"/>
                <w:lang w:eastAsia="x-none"/>
              </w:rPr>
            </w:pPr>
            <w:ins w:id="452" w:author="Huawei R02" w:date="2019-04-12T23:10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:rsidR="008A2FCE" w:rsidRPr="00424394" w:rsidRDefault="008A2FCE" w:rsidP="00E24B39">
      <w:pPr>
        <w:rPr>
          <w:color w:val="000000"/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B39" w:rsidRPr="007215AA" w:rsidTr="00866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24B39" w:rsidRPr="007215AA" w:rsidRDefault="00E24B39" w:rsidP="008664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End</w:t>
            </w:r>
          </w:p>
        </w:tc>
      </w:tr>
    </w:tbl>
    <w:p w:rsidR="00E24B39" w:rsidRPr="00E24B39" w:rsidRDefault="00E24B39" w:rsidP="00762F1F">
      <w:pPr>
        <w:rPr>
          <w:noProof/>
        </w:rPr>
      </w:pPr>
    </w:p>
    <w:p w:rsidR="006D2AB4" w:rsidRDefault="006D2AB4" w:rsidP="00762F1F">
      <w:pPr>
        <w:rPr>
          <w:noProof/>
        </w:rPr>
      </w:pPr>
    </w:p>
    <w:p w:rsidR="006D2AB4" w:rsidRPr="00935111" w:rsidRDefault="006D2AB4" w:rsidP="00762F1F">
      <w:pPr>
        <w:rPr>
          <w:noProof/>
        </w:rPr>
      </w:pPr>
    </w:p>
    <w:sectPr w:rsidR="006D2AB4" w:rsidRPr="00935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D48" w:rsidRDefault="00571D48">
      <w:r>
        <w:separator/>
      </w:r>
    </w:p>
  </w:endnote>
  <w:endnote w:type="continuationSeparator" w:id="0">
    <w:p w:rsidR="00571D48" w:rsidRDefault="0057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D48" w:rsidRDefault="00571D48">
      <w:r>
        <w:separator/>
      </w:r>
    </w:p>
  </w:footnote>
  <w:footnote w:type="continuationSeparator" w:id="0">
    <w:p w:rsidR="00571D48" w:rsidRDefault="00571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8CD" w:rsidRDefault="008E6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8CD" w:rsidRDefault="008E68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8CD" w:rsidRDefault="008E68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8CD" w:rsidRDefault="008E68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2">
    <w15:presenceInfo w15:providerId="None" w15:userId="Huawei R02"/>
  </w15:person>
  <w15:person w15:author="Huawei R01">
    <w15:presenceInfo w15:providerId="None" w15:userId="Huawei R01"/>
  </w15:person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36DE"/>
    <w:rsid w:val="00017889"/>
    <w:rsid w:val="00022E4A"/>
    <w:rsid w:val="000329BA"/>
    <w:rsid w:val="00043719"/>
    <w:rsid w:val="0004448A"/>
    <w:rsid w:val="000A6394"/>
    <w:rsid w:val="000B7FED"/>
    <w:rsid w:val="000C038A"/>
    <w:rsid w:val="000C2AA3"/>
    <w:rsid w:val="000C474C"/>
    <w:rsid w:val="000C6598"/>
    <w:rsid w:val="0012096C"/>
    <w:rsid w:val="001230BC"/>
    <w:rsid w:val="00127C17"/>
    <w:rsid w:val="00145D43"/>
    <w:rsid w:val="00183130"/>
    <w:rsid w:val="00192C46"/>
    <w:rsid w:val="001A08B3"/>
    <w:rsid w:val="001A337C"/>
    <w:rsid w:val="001A4C50"/>
    <w:rsid w:val="001A7B60"/>
    <w:rsid w:val="001B52F0"/>
    <w:rsid w:val="001B7A65"/>
    <w:rsid w:val="001D211A"/>
    <w:rsid w:val="001D7ECE"/>
    <w:rsid w:val="001E41F3"/>
    <w:rsid w:val="002055B3"/>
    <w:rsid w:val="002069C8"/>
    <w:rsid w:val="0021760E"/>
    <w:rsid w:val="00226D3B"/>
    <w:rsid w:val="00231307"/>
    <w:rsid w:val="002419E8"/>
    <w:rsid w:val="00250582"/>
    <w:rsid w:val="00257B12"/>
    <w:rsid w:val="0026004D"/>
    <w:rsid w:val="002640DD"/>
    <w:rsid w:val="00266445"/>
    <w:rsid w:val="00275D12"/>
    <w:rsid w:val="00277EC9"/>
    <w:rsid w:val="00284FEB"/>
    <w:rsid w:val="002860C4"/>
    <w:rsid w:val="002A34AB"/>
    <w:rsid w:val="002A5484"/>
    <w:rsid w:val="002A66C1"/>
    <w:rsid w:val="002A76FB"/>
    <w:rsid w:val="002B5741"/>
    <w:rsid w:val="002C21E3"/>
    <w:rsid w:val="002C5DB3"/>
    <w:rsid w:val="002C6F03"/>
    <w:rsid w:val="002C700F"/>
    <w:rsid w:val="002D5290"/>
    <w:rsid w:val="002E0AC8"/>
    <w:rsid w:val="002F2C75"/>
    <w:rsid w:val="002F46AB"/>
    <w:rsid w:val="002F65BD"/>
    <w:rsid w:val="00301E15"/>
    <w:rsid w:val="00305409"/>
    <w:rsid w:val="003101CB"/>
    <w:rsid w:val="00313019"/>
    <w:rsid w:val="00327C1C"/>
    <w:rsid w:val="00345D8B"/>
    <w:rsid w:val="003520FA"/>
    <w:rsid w:val="003609EF"/>
    <w:rsid w:val="0036231A"/>
    <w:rsid w:val="00374DD4"/>
    <w:rsid w:val="00383F79"/>
    <w:rsid w:val="003848D1"/>
    <w:rsid w:val="003912F3"/>
    <w:rsid w:val="003A3161"/>
    <w:rsid w:val="003A6C02"/>
    <w:rsid w:val="003B2F1F"/>
    <w:rsid w:val="003D7904"/>
    <w:rsid w:val="003E1A36"/>
    <w:rsid w:val="003E6B06"/>
    <w:rsid w:val="003F5B97"/>
    <w:rsid w:val="00410371"/>
    <w:rsid w:val="00423910"/>
    <w:rsid w:val="004242F1"/>
    <w:rsid w:val="00440021"/>
    <w:rsid w:val="004433AD"/>
    <w:rsid w:val="00455170"/>
    <w:rsid w:val="0046014A"/>
    <w:rsid w:val="00482204"/>
    <w:rsid w:val="0048251F"/>
    <w:rsid w:val="00486B2C"/>
    <w:rsid w:val="004A54D3"/>
    <w:rsid w:val="004B752E"/>
    <w:rsid w:val="004B75B7"/>
    <w:rsid w:val="004C788E"/>
    <w:rsid w:val="004D4538"/>
    <w:rsid w:val="004D6CF1"/>
    <w:rsid w:val="004E62FF"/>
    <w:rsid w:val="004F0D49"/>
    <w:rsid w:val="0051580D"/>
    <w:rsid w:val="005265C8"/>
    <w:rsid w:val="005416D4"/>
    <w:rsid w:val="00547111"/>
    <w:rsid w:val="00551DA6"/>
    <w:rsid w:val="005655FA"/>
    <w:rsid w:val="00571D48"/>
    <w:rsid w:val="00592D74"/>
    <w:rsid w:val="005A5095"/>
    <w:rsid w:val="005B3F96"/>
    <w:rsid w:val="005B5DCA"/>
    <w:rsid w:val="005C111E"/>
    <w:rsid w:val="005E2C44"/>
    <w:rsid w:val="005E5196"/>
    <w:rsid w:val="005E6162"/>
    <w:rsid w:val="005F27A2"/>
    <w:rsid w:val="005F498D"/>
    <w:rsid w:val="00600812"/>
    <w:rsid w:val="006029AF"/>
    <w:rsid w:val="006103B3"/>
    <w:rsid w:val="00610496"/>
    <w:rsid w:val="00613B25"/>
    <w:rsid w:val="00621188"/>
    <w:rsid w:val="006257ED"/>
    <w:rsid w:val="00632981"/>
    <w:rsid w:val="00640EA0"/>
    <w:rsid w:val="00674312"/>
    <w:rsid w:val="00695808"/>
    <w:rsid w:val="006A3145"/>
    <w:rsid w:val="006A62D2"/>
    <w:rsid w:val="006B311D"/>
    <w:rsid w:val="006B46FB"/>
    <w:rsid w:val="006D2AB4"/>
    <w:rsid w:val="006D33FD"/>
    <w:rsid w:val="006E21FB"/>
    <w:rsid w:val="006E5713"/>
    <w:rsid w:val="007171D0"/>
    <w:rsid w:val="00723A8E"/>
    <w:rsid w:val="00723EC1"/>
    <w:rsid w:val="00730288"/>
    <w:rsid w:val="00743033"/>
    <w:rsid w:val="007620D8"/>
    <w:rsid w:val="00762F1F"/>
    <w:rsid w:val="00773D53"/>
    <w:rsid w:val="00780002"/>
    <w:rsid w:val="00792342"/>
    <w:rsid w:val="007977A8"/>
    <w:rsid w:val="007A2120"/>
    <w:rsid w:val="007B512A"/>
    <w:rsid w:val="007B5EFA"/>
    <w:rsid w:val="007C2097"/>
    <w:rsid w:val="007C24D1"/>
    <w:rsid w:val="007C4BE2"/>
    <w:rsid w:val="007C7B8D"/>
    <w:rsid w:val="007D6A07"/>
    <w:rsid w:val="007D7258"/>
    <w:rsid w:val="007F7259"/>
    <w:rsid w:val="008040A8"/>
    <w:rsid w:val="008052D1"/>
    <w:rsid w:val="00814A7B"/>
    <w:rsid w:val="008279FA"/>
    <w:rsid w:val="00832867"/>
    <w:rsid w:val="00834A4B"/>
    <w:rsid w:val="008357DC"/>
    <w:rsid w:val="008626E7"/>
    <w:rsid w:val="00866414"/>
    <w:rsid w:val="00866D67"/>
    <w:rsid w:val="00870EE7"/>
    <w:rsid w:val="00873316"/>
    <w:rsid w:val="00881031"/>
    <w:rsid w:val="008A2FCE"/>
    <w:rsid w:val="008A45A6"/>
    <w:rsid w:val="008B574E"/>
    <w:rsid w:val="008B68C6"/>
    <w:rsid w:val="008C147E"/>
    <w:rsid w:val="008D7601"/>
    <w:rsid w:val="008E68CD"/>
    <w:rsid w:val="008F16A7"/>
    <w:rsid w:val="008F549C"/>
    <w:rsid w:val="008F686C"/>
    <w:rsid w:val="0091295A"/>
    <w:rsid w:val="00912EE3"/>
    <w:rsid w:val="00913762"/>
    <w:rsid w:val="009148DE"/>
    <w:rsid w:val="00923C32"/>
    <w:rsid w:val="00927DB7"/>
    <w:rsid w:val="00935111"/>
    <w:rsid w:val="009373DD"/>
    <w:rsid w:val="00937774"/>
    <w:rsid w:val="009532E6"/>
    <w:rsid w:val="009777D9"/>
    <w:rsid w:val="00981F1A"/>
    <w:rsid w:val="009907A4"/>
    <w:rsid w:val="00991B88"/>
    <w:rsid w:val="009A4BC2"/>
    <w:rsid w:val="009A5753"/>
    <w:rsid w:val="009A579D"/>
    <w:rsid w:val="009B29F5"/>
    <w:rsid w:val="009B36DA"/>
    <w:rsid w:val="009D367E"/>
    <w:rsid w:val="009D545C"/>
    <w:rsid w:val="009E3297"/>
    <w:rsid w:val="009F734F"/>
    <w:rsid w:val="00A215FE"/>
    <w:rsid w:val="00A21CDE"/>
    <w:rsid w:val="00A246B6"/>
    <w:rsid w:val="00A301F2"/>
    <w:rsid w:val="00A47E70"/>
    <w:rsid w:val="00A50CF0"/>
    <w:rsid w:val="00A570F4"/>
    <w:rsid w:val="00A64242"/>
    <w:rsid w:val="00A7671C"/>
    <w:rsid w:val="00A8326F"/>
    <w:rsid w:val="00A94ED3"/>
    <w:rsid w:val="00AA2CBC"/>
    <w:rsid w:val="00AB3E6C"/>
    <w:rsid w:val="00AC3466"/>
    <w:rsid w:val="00AC5820"/>
    <w:rsid w:val="00AD1CD8"/>
    <w:rsid w:val="00AF54FF"/>
    <w:rsid w:val="00AF570A"/>
    <w:rsid w:val="00B03F14"/>
    <w:rsid w:val="00B21316"/>
    <w:rsid w:val="00B258BB"/>
    <w:rsid w:val="00B339E6"/>
    <w:rsid w:val="00B3635D"/>
    <w:rsid w:val="00B36375"/>
    <w:rsid w:val="00B530D2"/>
    <w:rsid w:val="00B60735"/>
    <w:rsid w:val="00B63F2A"/>
    <w:rsid w:val="00B67B97"/>
    <w:rsid w:val="00B73E11"/>
    <w:rsid w:val="00B741A2"/>
    <w:rsid w:val="00B84707"/>
    <w:rsid w:val="00B86962"/>
    <w:rsid w:val="00B968C8"/>
    <w:rsid w:val="00B97E36"/>
    <w:rsid w:val="00BA3E1F"/>
    <w:rsid w:val="00BA3EC5"/>
    <w:rsid w:val="00BA51D9"/>
    <w:rsid w:val="00BA65FF"/>
    <w:rsid w:val="00BB39ED"/>
    <w:rsid w:val="00BB5DFC"/>
    <w:rsid w:val="00BD279D"/>
    <w:rsid w:val="00BD38C2"/>
    <w:rsid w:val="00BD55BE"/>
    <w:rsid w:val="00BD6BB8"/>
    <w:rsid w:val="00BF1432"/>
    <w:rsid w:val="00C14349"/>
    <w:rsid w:val="00C326F3"/>
    <w:rsid w:val="00C52361"/>
    <w:rsid w:val="00C66A9E"/>
    <w:rsid w:val="00C66BA2"/>
    <w:rsid w:val="00C86319"/>
    <w:rsid w:val="00C95985"/>
    <w:rsid w:val="00CB2E5E"/>
    <w:rsid w:val="00CC5026"/>
    <w:rsid w:val="00CC68D0"/>
    <w:rsid w:val="00CE3AB2"/>
    <w:rsid w:val="00CE55CD"/>
    <w:rsid w:val="00CE6ADA"/>
    <w:rsid w:val="00CF54C8"/>
    <w:rsid w:val="00D0368C"/>
    <w:rsid w:val="00D03F9A"/>
    <w:rsid w:val="00D06D51"/>
    <w:rsid w:val="00D24991"/>
    <w:rsid w:val="00D42F29"/>
    <w:rsid w:val="00D50255"/>
    <w:rsid w:val="00D8545F"/>
    <w:rsid w:val="00DC72E1"/>
    <w:rsid w:val="00DD1DAF"/>
    <w:rsid w:val="00DE34CF"/>
    <w:rsid w:val="00DF37E1"/>
    <w:rsid w:val="00E071A5"/>
    <w:rsid w:val="00E12DED"/>
    <w:rsid w:val="00E1338B"/>
    <w:rsid w:val="00E13F3D"/>
    <w:rsid w:val="00E15F20"/>
    <w:rsid w:val="00E1654C"/>
    <w:rsid w:val="00E24B39"/>
    <w:rsid w:val="00E34898"/>
    <w:rsid w:val="00E42F18"/>
    <w:rsid w:val="00E43331"/>
    <w:rsid w:val="00E44600"/>
    <w:rsid w:val="00E50E19"/>
    <w:rsid w:val="00E578D6"/>
    <w:rsid w:val="00E62705"/>
    <w:rsid w:val="00E64F6A"/>
    <w:rsid w:val="00E81225"/>
    <w:rsid w:val="00E917A0"/>
    <w:rsid w:val="00E93F3B"/>
    <w:rsid w:val="00EA3526"/>
    <w:rsid w:val="00EB09B7"/>
    <w:rsid w:val="00EB221D"/>
    <w:rsid w:val="00EB6099"/>
    <w:rsid w:val="00EC1EB4"/>
    <w:rsid w:val="00EE4814"/>
    <w:rsid w:val="00EE6682"/>
    <w:rsid w:val="00EE7D7C"/>
    <w:rsid w:val="00EF4718"/>
    <w:rsid w:val="00F05D13"/>
    <w:rsid w:val="00F104C6"/>
    <w:rsid w:val="00F139DE"/>
    <w:rsid w:val="00F22660"/>
    <w:rsid w:val="00F25D98"/>
    <w:rsid w:val="00F300FB"/>
    <w:rsid w:val="00F776DA"/>
    <w:rsid w:val="00F9488F"/>
    <w:rsid w:val="00F95741"/>
    <w:rsid w:val="00FA463D"/>
    <w:rsid w:val="00FB3CD3"/>
    <w:rsid w:val="00FB54F4"/>
    <w:rsid w:val="00FB6386"/>
    <w:rsid w:val="00FC4DB7"/>
    <w:rsid w:val="00FC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949EE0-CD10-404A-9AD2-4F0827DC3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257B1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E24B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24B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4B39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E24B39"/>
  </w:style>
  <w:style w:type="character" w:customStyle="1" w:styleId="5Char">
    <w:name w:val="标题 5 Char"/>
    <w:link w:val="5"/>
    <w:rsid w:val="00E24B39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91376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D42F2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664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4B755-4B14-4A9D-B4FD-0EAC5B8C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R02</cp:lastModifiedBy>
  <cp:revision>2</cp:revision>
  <cp:lastPrinted>1899-12-31T23:00:00Z</cp:lastPrinted>
  <dcterms:created xsi:type="dcterms:W3CDTF">2019-04-12T15:13:00Z</dcterms:created>
  <dcterms:modified xsi:type="dcterms:W3CDTF">2019-04-12T15:13:00Z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(3)qV9uNNkVWBbjggeTrN0nZbT0pm0Ul8/f8lDIGfbQwlzBbvpNxp5S0XqIAMuBFUnDYPIhWd+O
RbCofUggb7zBBp58F97IYP5uQ7LwkimnFbHeihANwHwrAnT6C2y18JJPt23IgCwJauxO8fe6
lEL8GsA2bM+NcygjwRCxW3VepY5CIUvPMl9a3GiWptKT60pr6TWqJDxBRI+o3yUXKJ++Zpnn
xnj9UzlqdfS6bAK3+0</vt:lpwstr>
  </property>
  <property fmtid="{D5CDD505-2E9C-101B-9397-08002B2CF9AE}" pid="22" name="_2015_ms_pID_7253431">
    <vt:lpwstr>jIolzoZGcwi1LXVV5frpQhBV71c61EX6TYnjSa/b+pALqLmA19zC5T
caI9XfaGbAqjJNlVVI5DC8MVy6oShPr7G9WYHcjeSA+HFImiBnHNM3f7P4xMWmtPBsXapIBz
/qimeNi4hnBl/8oR7Rut3aKPsfoSGgLllIv396iajJkhcc1++Ru2v0RWvoI1a2jCr1KzUCE1
L/0wZTT3WxNq9VHZxRIb8/KKR7fHzb3Q2+r8</vt:lpwstr>
  </property>
  <property fmtid="{D5CDD505-2E9C-101B-9397-08002B2CF9AE}" pid="23" name="_2015_ms_pID_7253432">
    <vt:lpwstr>a54kSFAUkspP6lU2SeZzg2w=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1554694792</vt:lpwstr>
  </property>
</Properties>
</file>